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01FECD9"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E55844">
        <w:rPr>
          <w:rFonts w:ascii="Arial" w:hAnsi="Arial" w:cs="Arial"/>
          <w:b/>
          <w:bCs/>
          <w:noProof/>
          <w:sz w:val="24"/>
          <w:szCs w:val="24"/>
          <w:lang w:eastAsia="ja-JP"/>
        </w:rPr>
        <w:t>8</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9C0DFE">
        <w:rPr>
          <w:rFonts w:ascii="Arial" w:hAnsi="Arial" w:cs="Arial"/>
          <w:b/>
          <w:bCs/>
          <w:noProof/>
          <w:sz w:val="24"/>
          <w:szCs w:val="24"/>
          <w:lang w:eastAsia="ja-JP"/>
        </w:rPr>
        <w:t>R4-23</w:t>
      </w:r>
      <w:r w:rsidR="00F631E8">
        <w:rPr>
          <w:rFonts w:ascii="Arial" w:hAnsi="Arial" w:cs="Arial"/>
          <w:b/>
          <w:bCs/>
          <w:noProof/>
          <w:sz w:val="24"/>
          <w:szCs w:val="24"/>
          <w:lang w:eastAsia="ja-JP"/>
        </w:rPr>
        <w:t>12741</w:t>
      </w:r>
    </w:p>
    <w:p w14:paraId="2E836912" w14:textId="2C643662" w:rsidR="009C4690" w:rsidRPr="009D608E" w:rsidRDefault="00E55844"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Tolouse</w:t>
      </w:r>
      <w:r w:rsidR="000408E4">
        <w:rPr>
          <w:rFonts w:ascii="Arial" w:hAnsi="Arial" w:cs="Arial"/>
          <w:b/>
          <w:bCs/>
          <w:noProof/>
          <w:sz w:val="24"/>
          <w:szCs w:val="24"/>
          <w:lang w:eastAsia="ja-JP"/>
        </w:rPr>
        <w:t xml:space="preserve">, </w:t>
      </w:r>
      <w:r>
        <w:rPr>
          <w:rFonts w:ascii="Arial" w:hAnsi="Arial" w:cs="Arial"/>
          <w:b/>
          <w:bCs/>
          <w:noProof/>
          <w:sz w:val="24"/>
          <w:szCs w:val="24"/>
          <w:lang w:eastAsia="ja-JP"/>
        </w:rPr>
        <w:t>France</w:t>
      </w:r>
      <w:r w:rsidR="009C4690">
        <w:rPr>
          <w:rFonts w:ascii="Arial" w:hAnsi="Arial" w:cs="Arial"/>
          <w:b/>
          <w:bCs/>
          <w:noProof/>
          <w:sz w:val="24"/>
          <w:szCs w:val="24"/>
          <w:lang w:eastAsia="ja-JP"/>
        </w:rPr>
        <w:t xml:space="preserve">, </w:t>
      </w:r>
      <w:r w:rsidR="000408E4">
        <w:rPr>
          <w:rFonts w:ascii="Arial" w:hAnsi="Arial" w:cs="Arial"/>
          <w:b/>
          <w:bCs/>
          <w:noProof/>
          <w:sz w:val="24"/>
          <w:szCs w:val="24"/>
          <w:lang w:eastAsia="ja-JP"/>
        </w:rPr>
        <w:t>2</w:t>
      </w:r>
      <w:r>
        <w:rPr>
          <w:rFonts w:ascii="Arial" w:hAnsi="Arial" w:cs="Arial"/>
          <w:b/>
          <w:bCs/>
          <w:noProof/>
          <w:sz w:val="24"/>
          <w:szCs w:val="24"/>
          <w:lang w:eastAsia="ja-JP"/>
        </w:rPr>
        <w:t>1</w:t>
      </w:r>
      <w:r w:rsidRPr="00E55844">
        <w:rPr>
          <w:rFonts w:ascii="Arial" w:hAnsi="Arial" w:cs="Arial"/>
          <w:b/>
          <w:bCs/>
          <w:noProof/>
          <w:sz w:val="24"/>
          <w:szCs w:val="24"/>
          <w:vertAlign w:val="superscript"/>
          <w:lang w:eastAsia="ja-JP"/>
        </w:rPr>
        <w:t>st</w:t>
      </w:r>
      <w:r>
        <w:rPr>
          <w:rFonts w:ascii="Arial" w:hAnsi="Arial" w:cs="Arial"/>
          <w:b/>
          <w:bCs/>
          <w:noProof/>
          <w:sz w:val="24"/>
          <w:szCs w:val="24"/>
          <w:lang w:eastAsia="ja-JP"/>
        </w:rPr>
        <w:t xml:space="preserve"> </w:t>
      </w:r>
      <w:r w:rsidR="000408E4">
        <w:rPr>
          <w:rFonts w:ascii="Arial" w:hAnsi="Arial" w:cs="Arial"/>
          <w:b/>
          <w:bCs/>
          <w:noProof/>
          <w:sz w:val="24"/>
          <w:szCs w:val="24"/>
          <w:lang w:eastAsia="ja-JP"/>
        </w:rPr>
        <w:t>– 2</w:t>
      </w:r>
      <w:r>
        <w:rPr>
          <w:rFonts w:ascii="Arial" w:hAnsi="Arial" w:cs="Arial"/>
          <w:b/>
          <w:bCs/>
          <w:noProof/>
          <w:sz w:val="24"/>
          <w:szCs w:val="24"/>
          <w:lang w:eastAsia="ja-JP"/>
        </w:rPr>
        <w:t>5</w:t>
      </w:r>
      <w:r w:rsidR="000408E4" w:rsidRPr="000408E4">
        <w:rPr>
          <w:rFonts w:ascii="Arial" w:hAnsi="Arial" w:cs="Arial"/>
          <w:b/>
          <w:bCs/>
          <w:noProof/>
          <w:sz w:val="24"/>
          <w:szCs w:val="24"/>
          <w:vertAlign w:val="superscript"/>
          <w:lang w:eastAsia="ja-JP"/>
        </w:rPr>
        <w:t>th</w:t>
      </w:r>
      <w:r w:rsidR="000408E4">
        <w:rPr>
          <w:rFonts w:ascii="Arial" w:hAnsi="Arial" w:cs="Arial"/>
          <w:b/>
          <w:bCs/>
          <w:noProof/>
          <w:sz w:val="24"/>
          <w:szCs w:val="24"/>
          <w:lang w:eastAsia="ja-JP"/>
        </w:rPr>
        <w:t xml:space="preserve"> </w:t>
      </w:r>
      <w:r>
        <w:rPr>
          <w:rFonts w:ascii="Arial" w:hAnsi="Arial" w:cs="Arial"/>
          <w:b/>
          <w:bCs/>
          <w:noProof/>
          <w:sz w:val="24"/>
          <w:szCs w:val="24"/>
          <w:lang w:eastAsia="ja-JP"/>
        </w:rPr>
        <w:t>August</w:t>
      </w:r>
      <w:r w:rsidR="009C4690">
        <w:rPr>
          <w:rFonts w:ascii="Arial" w:hAnsi="Arial" w:cs="Arial"/>
          <w:b/>
          <w:bCs/>
          <w:noProof/>
          <w:sz w:val="24"/>
          <w:szCs w:val="24"/>
          <w:lang w:eastAsia="ja-JP"/>
        </w:rPr>
        <w:t xml:space="preserve"> </w:t>
      </w:r>
      <w:r w:rsidR="009C4690" w:rsidRPr="7E64F6CC">
        <w:rPr>
          <w:rFonts w:ascii="Arial" w:hAnsi="Arial" w:cs="Arial"/>
          <w:b/>
          <w:bCs/>
          <w:noProof/>
          <w:sz w:val="24"/>
          <w:szCs w:val="24"/>
          <w:lang w:eastAsia="ja-JP"/>
        </w:rPr>
        <w:t>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3DCF55DA" w:rsidR="009C4690" w:rsidRPr="003E144A" w:rsidRDefault="009C4690" w:rsidP="009C4690">
      <w:pPr>
        <w:tabs>
          <w:tab w:val="left" w:pos="1985"/>
        </w:tabs>
        <w:spacing w:after="120"/>
        <w:rPr>
          <w:rFonts w:ascii="Arial" w:eastAsia="MS Mincho" w:hAnsi="Arial" w:cs="Arial"/>
          <w:b/>
          <w:bCs/>
          <w:sz w:val="24"/>
          <w:lang w:val="en-US"/>
        </w:rPr>
      </w:pPr>
      <w:r w:rsidRPr="003E144A">
        <w:rPr>
          <w:rFonts w:ascii="Arial" w:eastAsia="MS Mincho" w:hAnsi="Arial" w:cs="Arial"/>
          <w:b/>
          <w:bCs/>
          <w:sz w:val="24"/>
          <w:lang w:val="en-US"/>
        </w:rPr>
        <w:t>Agenda Item:</w:t>
      </w:r>
      <w:r w:rsidRPr="003E144A">
        <w:rPr>
          <w:rFonts w:ascii="Arial" w:eastAsia="MS Mincho" w:hAnsi="Arial" w:cs="Arial"/>
          <w:b/>
          <w:bCs/>
          <w:sz w:val="24"/>
          <w:lang w:val="en-US"/>
        </w:rPr>
        <w:tab/>
      </w:r>
      <w:r w:rsidR="003E144A" w:rsidRPr="003E144A">
        <w:rPr>
          <w:rFonts w:ascii="Arial" w:eastAsia="MS Mincho" w:hAnsi="Arial" w:cs="Arial"/>
          <w:b/>
          <w:bCs/>
          <w:sz w:val="24"/>
          <w:lang w:val="en-US"/>
        </w:rPr>
        <w:t>8</w:t>
      </w:r>
      <w:r w:rsidR="003E144A">
        <w:rPr>
          <w:rFonts w:ascii="Arial" w:eastAsia="MS Mincho" w:hAnsi="Arial" w:cs="Arial"/>
          <w:b/>
          <w:bCs/>
          <w:sz w:val="24"/>
          <w:lang w:val="en-US"/>
        </w:rPr>
        <w:t>.2</w:t>
      </w:r>
      <w:r w:rsidR="00E55844">
        <w:rPr>
          <w:rFonts w:ascii="Arial" w:eastAsia="MS Mincho" w:hAnsi="Arial" w:cs="Arial"/>
          <w:b/>
          <w:bCs/>
          <w:sz w:val="24"/>
          <w:lang w:val="en-US"/>
        </w:rPr>
        <w:t>1</w:t>
      </w:r>
      <w:r w:rsidR="003E144A">
        <w:rPr>
          <w:rFonts w:ascii="Arial" w:eastAsia="MS Mincho" w:hAnsi="Arial" w:cs="Arial"/>
          <w:b/>
          <w:bCs/>
          <w:sz w:val="24"/>
          <w:lang w:val="en-US"/>
        </w:rPr>
        <w:t>.1</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5FCFABE7"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0515B8">
        <w:rPr>
          <w:rFonts w:ascii="Arial" w:eastAsia="MS Mincho" w:hAnsi="Arial" w:cs="Arial"/>
          <w:b/>
          <w:bCs/>
          <w:sz w:val="24"/>
          <w:szCs w:val="24"/>
        </w:rPr>
        <w:t>O</w:t>
      </w:r>
      <w:r w:rsidR="000408E4">
        <w:rPr>
          <w:rFonts w:ascii="Arial" w:eastAsia="MS Mincho" w:hAnsi="Arial" w:cs="Arial"/>
          <w:b/>
          <w:bCs/>
          <w:sz w:val="24"/>
          <w:szCs w:val="24"/>
        </w:rPr>
        <w:t xml:space="preserve">n </w:t>
      </w:r>
      <w:r w:rsidR="000515B8">
        <w:rPr>
          <w:rFonts w:ascii="Arial" w:eastAsia="MS Mincho" w:hAnsi="Arial" w:cs="Arial"/>
          <w:b/>
          <w:bCs/>
          <w:sz w:val="24"/>
          <w:szCs w:val="24"/>
        </w:rPr>
        <w:t xml:space="preserve">AI/ML </w:t>
      </w:r>
      <w:r w:rsidR="00BE2958">
        <w:rPr>
          <w:rFonts w:ascii="Arial" w:eastAsia="MS Mincho" w:hAnsi="Arial" w:cs="Arial"/>
          <w:b/>
          <w:bCs/>
          <w:sz w:val="24"/>
          <w:szCs w:val="24"/>
        </w:rPr>
        <w:t>terminologies</w:t>
      </w:r>
    </w:p>
    <w:p w14:paraId="35E39539" w14:textId="59645819"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167C3A">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402F3015" w:rsidR="001B59FE" w:rsidRDefault="000515B8" w:rsidP="009166F4">
      <w:pPr>
        <w:rPr>
          <w:lang w:eastAsia="zh-CN"/>
        </w:rPr>
      </w:pPr>
      <w:r>
        <w:rPr>
          <w:lang w:eastAsia="zh-CN"/>
        </w:rPr>
        <w:t>T</w:t>
      </w:r>
      <w:r w:rsidR="00E55844">
        <w:rPr>
          <w:lang w:eastAsia="zh-CN"/>
        </w:rPr>
        <w:t>he following was agreed in RAN4#107</w:t>
      </w:r>
      <w:r>
        <w:rPr>
          <w:lang w:eastAsia="zh-CN"/>
        </w:rPr>
        <w:t xml:space="preserve"> on AI/ML terminologies </w:t>
      </w:r>
      <w:r w:rsidRPr="000515B8">
        <w:rPr>
          <w:lang w:eastAsia="zh-CN"/>
        </w:rPr>
        <w:t>to be used for RAN4 discussion on use of AI/ML for CSI feedback enhancements, beam management, and positioning accuracy enhancements</w:t>
      </w:r>
      <w:r w:rsidR="000408E4">
        <w:rPr>
          <w:lang w:eastAsia="zh-CN"/>
        </w:rPr>
        <w:t>:</w:t>
      </w:r>
    </w:p>
    <w:p w14:paraId="1FB1F758" w14:textId="1DC1D732" w:rsidR="00E55844" w:rsidRPr="00E55844" w:rsidRDefault="00E55844" w:rsidP="00E55844">
      <w:pPr>
        <w:rPr>
          <w:b/>
          <w:i/>
          <w:iCs/>
          <w:u w:val="single"/>
          <w:lang w:eastAsia="ko-KR"/>
        </w:rPr>
      </w:pPr>
      <w:r w:rsidRPr="00E55844">
        <w:rPr>
          <w:b/>
          <w:i/>
          <w:iCs/>
          <w:u w:val="single"/>
          <w:lang w:eastAsia="ko-KR"/>
        </w:rPr>
        <w:t>Terminology update</w:t>
      </w:r>
    </w:p>
    <w:p w14:paraId="096A9DB4" w14:textId="77777777" w:rsidR="00E55844" w:rsidRPr="00E55844" w:rsidRDefault="00E55844" w:rsidP="00E55844">
      <w:pPr>
        <w:pStyle w:val="ListParagraph"/>
        <w:spacing w:after="120"/>
        <w:ind w:firstLineChars="0" w:firstLine="0"/>
        <w:rPr>
          <w:i/>
          <w:iCs/>
          <w:szCs w:val="24"/>
          <w:lang w:eastAsia="zh-CN"/>
        </w:rPr>
      </w:pPr>
      <w:r w:rsidRPr="00E55844">
        <w:rPr>
          <w:i/>
          <w:iCs/>
          <w:szCs w:val="24"/>
          <w:lang w:eastAsia="zh-CN"/>
        </w:rPr>
        <w:t>Agree with the terminology update in R4-2308796 (Ericsson) and following additions (see Annex)</w:t>
      </w:r>
    </w:p>
    <w:p w14:paraId="2C077E00" w14:textId="56A0C64D" w:rsidR="0087007E" w:rsidRPr="006F319D" w:rsidRDefault="00E55844" w:rsidP="00E55844">
      <w:pPr>
        <w:pStyle w:val="ListParagraph"/>
        <w:numPr>
          <w:ilvl w:val="0"/>
          <w:numId w:val="12"/>
        </w:numPr>
        <w:overflowPunct w:val="0"/>
        <w:autoSpaceDE w:val="0"/>
        <w:autoSpaceDN w:val="0"/>
        <w:adjustRightInd w:val="0"/>
        <w:spacing w:after="120" w:line="240" w:lineRule="auto"/>
        <w:ind w:firstLineChars="0"/>
        <w:textAlignment w:val="baseline"/>
        <w:rPr>
          <w:rFonts w:eastAsia="Yu Mincho"/>
          <w:lang w:eastAsia="ja-JP"/>
        </w:rPr>
      </w:pPr>
      <w:r w:rsidRPr="00E55844">
        <w:rPr>
          <w:i/>
          <w:iCs/>
          <w:szCs w:val="24"/>
          <w:lang w:eastAsia="zh-CN"/>
        </w:rPr>
        <w:t>Test encoder/decoder for TE - AI/ML model for UE encoder/gNB decoder implemented by TE.</w:t>
      </w:r>
    </w:p>
    <w:p w14:paraId="00EFD814" w14:textId="77777777" w:rsidR="006F319D" w:rsidRPr="006F319D" w:rsidRDefault="006F319D" w:rsidP="006F319D">
      <w:pPr>
        <w:pStyle w:val="ListParagraph"/>
        <w:overflowPunct w:val="0"/>
        <w:autoSpaceDE w:val="0"/>
        <w:autoSpaceDN w:val="0"/>
        <w:adjustRightInd w:val="0"/>
        <w:spacing w:after="120" w:line="240" w:lineRule="auto"/>
        <w:ind w:left="360" w:firstLineChars="0" w:firstLine="0"/>
        <w:textAlignment w:val="baseline"/>
        <w:rPr>
          <w:rFonts w:eastAsia="Yu Mincho"/>
          <w:lang w:eastAsia="ja-JP"/>
        </w:rPr>
      </w:pPr>
    </w:p>
    <w:p w14:paraId="0C3AEE95" w14:textId="3B51B744" w:rsidR="003D5E78" w:rsidRDefault="006F319D" w:rsidP="00704863">
      <w:pPr>
        <w:pStyle w:val="Heading1"/>
      </w:pPr>
      <w:r>
        <w:t>Update</w:t>
      </w:r>
      <w:r w:rsidR="00E55844">
        <w:t xml:space="preserve"> on t</w:t>
      </w:r>
      <w:r w:rsidR="000E333B">
        <w:t>erminologies</w:t>
      </w:r>
    </w:p>
    <w:p w14:paraId="4A3F6845" w14:textId="387DF129" w:rsidR="00E55844" w:rsidRDefault="00E55844" w:rsidP="00E87D61">
      <w:pPr>
        <w:rPr>
          <w:lang w:eastAsia="zh-CN"/>
        </w:rPr>
      </w:pPr>
      <w:r>
        <w:rPr>
          <w:lang w:eastAsia="zh-CN"/>
        </w:rPr>
        <w:t xml:space="preserve">RAN4#107 agreed with the terminology update in R4-2308796 </w:t>
      </w:r>
      <w:proofErr w:type="gramStart"/>
      <w:r>
        <w:rPr>
          <w:lang w:eastAsia="zh-CN"/>
        </w:rPr>
        <w:t>and also</w:t>
      </w:r>
      <w:proofErr w:type="gramEnd"/>
      <w:r>
        <w:rPr>
          <w:lang w:eastAsia="zh-CN"/>
        </w:rPr>
        <w:t xml:space="preserve"> agreed to add “</w:t>
      </w:r>
      <w:r w:rsidRPr="00E55844">
        <w:rPr>
          <w:i/>
          <w:iCs/>
          <w:lang w:eastAsia="zh-CN"/>
        </w:rPr>
        <w:t>test encoder/decoder for TE</w:t>
      </w:r>
      <w:r>
        <w:rPr>
          <w:lang w:eastAsia="zh-CN"/>
        </w:rPr>
        <w:t>” as one of the new terminologies to the list of previously agreed AI/ML terminologies.</w:t>
      </w:r>
    </w:p>
    <w:p w14:paraId="553559D6" w14:textId="20D5046D" w:rsidR="00E55844" w:rsidRDefault="00E55844" w:rsidP="00E87D61">
      <w:pPr>
        <w:rPr>
          <w:lang w:eastAsia="zh-CN"/>
        </w:rPr>
      </w:pPr>
      <w:r>
        <w:rPr>
          <w:lang w:eastAsia="zh-CN"/>
        </w:rPr>
        <w:t>RAN1#113 agreed to update description of some of the previously agreed terminologies</w:t>
      </w:r>
      <w:r w:rsidR="009917FF">
        <w:rPr>
          <w:lang w:eastAsia="zh-CN"/>
        </w:rPr>
        <w:t xml:space="preserve"> as</w:t>
      </w:r>
      <w:r w:rsidR="00407FEC">
        <w:rPr>
          <w:lang w:eastAsia="zh-CN"/>
        </w:rPr>
        <w:t xml:space="preserve"> shown in the agreement table below.</w:t>
      </w:r>
    </w:p>
    <w:p w14:paraId="7AC445F9" w14:textId="77777777" w:rsidR="00E55844" w:rsidRPr="00E55844" w:rsidRDefault="00E55844" w:rsidP="00E55844">
      <w:pPr>
        <w:shd w:val="clear" w:color="auto" w:fill="FFFFFF"/>
        <w:rPr>
          <w:rFonts w:eastAsia="DengXian"/>
          <w:i/>
          <w:iCs/>
          <w:highlight w:val="green"/>
          <w:lang w:eastAsia="zh-CN"/>
        </w:rPr>
      </w:pPr>
      <w:r w:rsidRPr="00E55844">
        <w:rPr>
          <w:rFonts w:eastAsia="DengXian" w:hint="eastAsia"/>
          <w:i/>
          <w:iCs/>
          <w:highlight w:val="green"/>
          <w:lang w:eastAsia="zh-CN"/>
        </w:rPr>
        <w:t>A</w:t>
      </w:r>
      <w:r w:rsidRPr="00E55844">
        <w:rPr>
          <w:rFonts w:eastAsia="DengXian"/>
          <w:i/>
          <w:iCs/>
          <w:highlight w:val="green"/>
          <w:lang w:eastAsia="zh-CN"/>
        </w:rPr>
        <w:t>greement</w:t>
      </w:r>
    </w:p>
    <w:p w14:paraId="56BD5C7D" w14:textId="11FBFDC1" w:rsidR="00E55844" w:rsidRPr="00E55844" w:rsidRDefault="00E55844" w:rsidP="00E55844">
      <w:pPr>
        <w:pStyle w:val="ZTE-Proposal-20210505"/>
        <w:numPr>
          <w:ilvl w:val="0"/>
          <w:numId w:val="0"/>
        </w:numPr>
        <w:spacing w:before="72" w:after="72"/>
        <w:rPr>
          <w:rFonts w:ascii="Times" w:eastAsia="DengXian" w:hAnsi="Times" w:cs="Times New Roman"/>
          <w:b w:val="0"/>
          <w:bCs w:val="0"/>
          <w:kern w:val="0"/>
          <w:szCs w:val="24"/>
        </w:rPr>
      </w:pPr>
      <w:r w:rsidRPr="00E55844">
        <w:rPr>
          <w:rFonts w:ascii="Times" w:eastAsia="DengXian" w:hAnsi="Times" w:cs="Times New Roman"/>
          <w:b w:val="0"/>
          <w:bCs w:val="0"/>
          <w:kern w:val="0"/>
          <w:szCs w:val="24"/>
        </w:rPr>
        <w:t>Revise the following terminologies for model activation, model deactivation, and model switching as follows</w:t>
      </w:r>
      <w:r>
        <w:rPr>
          <w:rFonts w:ascii="Times" w:eastAsia="DengXian" w:hAnsi="Times" w:cs="Times New Roman"/>
          <w:b w:val="0"/>
          <w:bCs w:val="0"/>
          <w:kern w:val="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E55844" w:rsidRPr="00E55844" w14:paraId="02E58DEA" w14:textId="77777777">
        <w:tc>
          <w:tcPr>
            <w:tcW w:w="3145" w:type="dxa"/>
            <w:tcBorders>
              <w:top w:val="single" w:sz="4" w:space="0" w:color="auto"/>
              <w:left w:val="single" w:sz="4" w:space="0" w:color="auto"/>
              <w:bottom w:val="single" w:sz="4" w:space="0" w:color="auto"/>
              <w:right w:val="single" w:sz="4" w:space="0" w:color="auto"/>
            </w:tcBorders>
          </w:tcPr>
          <w:p w14:paraId="39920AFE" w14:textId="77777777" w:rsidR="00E55844" w:rsidRPr="00E55844" w:rsidRDefault="00E55844">
            <w:pPr>
              <w:spacing w:before="120" w:after="120"/>
              <w:rPr>
                <w:i/>
                <w:iCs/>
              </w:rPr>
            </w:pPr>
            <w:r w:rsidRPr="00E55844">
              <w:rPr>
                <w:i/>
                <w:iCs/>
              </w:rPr>
              <w:t>Model activation</w:t>
            </w:r>
          </w:p>
        </w:tc>
        <w:tc>
          <w:tcPr>
            <w:tcW w:w="6817" w:type="dxa"/>
            <w:tcBorders>
              <w:top w:val="single" w:sz="4" w:space="0" w:color="auto"/>
              <w:left w:val="nil"/>
              <w:bottom w:val="single" w:sz="4" w:space="0" w:color="auto"/>
              <w:right w:val="single" w:sz="4" w:space="0" w:color="auto"/>
            </w:tcBorders>
          </w:tcPr>
          <w:p w14:paraId="32BC751C" w14:textId="77777777" w:rsidR="00E55844" w:rsidRPr="00E55844" w:rsidRDefault="00E55844">
            <w:pPr>
              <w:spacing w:before="120" w:after="120"/>
              <w:rPr>
                <w:i/>
                <w:iCs/>
              </w:rPr>
            </w:pPr>
            <w:r w:rsidRPr="00E55844">
              <w:rPr>
                <w:i/>
                <w:iCs/>
              </w:rPr>
              <w:t xml:space="preserve">Enable an AI/ML model for a specific </w:t>
            </w:r>
            <w:r w:rsidRPr="00E55844">
              <w:rPr>
                <w:i/>
                <w:iCs/>
                <w:strike/>
              </w:rPr>
              <w:t>function</w:t>
            </w:r>
            <w:r w:rsidRPr="00E55844">
              <w:rPr>
                <w:rFonts w:hint="eastAsia"/>
                <w:i/>
                <w:iCs/>
              </w:rPr>
              <w:t xml:space="preserve"> </w:t>
            </w:r>
            <w:r w:rsidRPr="00E55844">
              <w:rPr>
                <w:rFonts w:hint="eastAsia"/>
                <w:b/>
                <w:bCs/>
                <w:i/>
                <w:iCs/>
              </w:rPr>
              <w:t>AI/ML-enabled feature</w:t>
            </w:r>
          </w:p>
        </w:tc>
      </w:tr>
      <w:tr w:rsidR="00E55844" w:rsidRPr="00E55844" w14:paraId="3FE02E18" w14:textId="77777777">
        <w:tc>
          <w:tcPr>
            <w:tcW w:w="3145" w:type="dxa"/>
            <w:tcBorders>
              <w:top w:val="single" w:sz="4" w:space="0" w:color="auto"/>
              <w:left w:val="single" w:sz="4" w:space="0" w:color="auto"/>
              <w:bottom w:val="single" w:sz="4" w:space="0" w:color="auto"/>
              <w:right w:val="single" w:sz="4" w:space="0" w:color="auto"/>
            </w:tcBorders>
          </w:tcPr>
          <w:p w14:paraId="3B81FC36" w14:textId="77777777" w:rsidR="00E55844" w:rsidRPr="00E55844" w:rsidRDefault="00E55844">
            <w:pPr>
              <w:spacing w:before="120" w:after="120"/>
              <w:rPr>
                <w:i/>
                <w:iCs/>
              </w:rPr>
            </w:pPr>
            <w:r w:rsidRPr="00E55844">
              <w:rPr>
                <w:i/>
                <w:iCs/>
              </w:rPr>
              <w:t>Model deactivation</w:t>
            </w:r>
          </w:p>
        </w:tc>
        <w:tc>
          <w:tcPr>
            <w:tcW w:w="6817" w:type="dxa"/>
            <w:tcBorders>
              <w:top w:val="single" w:sz="4" w:space="0" w:color="auto"/>
              <w:left w:val="nil"/>
              <w:bottom w:val="single" w:sz="4" w:space="0" w:color="auto"/>
              <w:right w:val="single" w:sz="4" w:space="0" w:color="auto"/>
            </w:tcBorders>
          </w:tcPr>
          <w:p w14:paraId="04B571EC" w14:textId="77777777" w:rsidR="00E55844" w:rsidRPr="00E55844" w:rsidRDefault="00E55844">
            <w:pPr>
              <w:spacing w:before="120" w:after="120"/>
              <w:rPr>
                <w:i/>
                <w:iCs/>
              </w:rPr>
            </w:pPr>
            <w:r w:rsidRPr="00E55844">
              <w:rPr>
                <w:i/>
                <w:iCs/>
              </w:rPr>
              <w:t xml:space="preserve">Disable an AI/ML model for a specific </w:t>
            </w:r>
            <w:r w:rsidRPr="00E55844">
              <w:rPr>
                <w:i/>
                <w:iCs/>
                <w:strike/>
              </w:rPr>
              <w:t>function</w:t>
            </w:r>
            <w:r w:rsidRPr="00E55844">
              <w:rPr>
                <w:rFonts w:hint="eastAsia"/>
                <w:i/>
                <w:iCs/>
              </w:rPr>
              <w:t xml:space="preserve"> </w:t>
            </w:r>
            <w:r w:rsidRPr="00E55844">
              <w:rPr>
                <w:rFonts w:hint="eastAsia"/>
                <w:b/>
                <w:bCs/>
                <w:i/>
                <w:iCs/>
              </w:rPr>
              <w:t>AI/ML-enabled feature</w:t>
            </w:r>
          </w:p>
        </w:tc>
      </w:tr>
      <w:tr w:rsidR="00E55844" w:rsidRPr="00E55844" w14:paraId="56DC6DA4" w14:textId="77777777">
        <w:tc>
          <w:tcPr>
            <w:tcW w:w="3145" w:type="dxa"/>
            <w:tcBorders>
              <w:top w:val="single" w:sz="4" w:space="0" w:color="auto"/>
              <w:left w:val="single" w:sz="4" w:space="0" w:color="auto"/>
              <w:bottom w:val="single" w:sz="4" w:space="0" w:color="auto"/>
              <w:right w:val="single" w:sz="4" w:space="0" w:color="auto"/>
            </w:tcBorders>
          </w:tcPr>
          <w:p w14:paraId="165533E0" w14:textId="77777777" w:rsidR="00E55844" w:rsidRPr="00E55844" w:rsidRDefault="00E55844">
            <w:pPr>
              <w:spacing w:before="120" w:after="120"/>
              <w:rPr>
                <w:i/>
                <w:iCs/>
              </w:rPr>
            </w:pPr>
            <w:r w:rsidRPr="00E55844">
              <w:rPr>
                <w:i/>
                <w:iCs/>
              </w:rPr>
              <w:t>Model switching</w:t>
            </w:r>
          </w:p>
        </w:tc>
        <w:tc>
          <w:tcPr>
            <w:tcW w:w="6817" w:type="dxa"/>
            <w:tcBorders>
              <w:top w:val="single" w:sz="4" w:space="0" w:color="auto"/>
              <w:left w:val="nil"/>
              <w:bottom w:val="single" w:sz="4" w:space="0" w:color="auto"/>
              <w:right w:val="single" w:sz="4" w:space="0" w:color="auto"/>
            </w:tcBorders>
          </w:tcPr>
          <w:p w14:paraId="5DB3D417" w14:textId="77777777" w:rsidR="00E55844" w:rsidRPr="00E55844" w:rsidRDefault="00E55844">
            <w:pPr>
              <w:spacing w:before="120" w:after="120"/>
              <w:rPr>
                <w:i/>
                <w:iCs/>
              </w:rPr>
            </w:pPr>
            <w:r w:rsidRPr="00E55844">
              <w:rPr>
                <w:i/>
                <w:iCs/>
              </w:rPr>
              <w:t xml:space="preserve">Deactivating a currently active AI/ML model and activating a different AI/ML model for a specific </w:t>
            </w:r>
            <w:r w:rsidRPr="00E55844">
              <w:rPr>
                <w:i/>
                <w:iCs/>
                <w:strike/>
              </w:rPr>
              <w:t>function</w:t>
            </w:r>
            <w:r w:rsidRPr="00E55844">
              <w:rPr>
                <w:rFonts w:hint="eastAsia"/>
                <w:i/>
                <w:iCs/>
              </w:rPr>
              <w:t xml:space="preserve"> </w:t>
            </w:r>
            <w:r w:rsidRPr="00E55844">
              <w:rPr>
                <w:rFonts w:hint="eastAsia"/>
                <w:b/>
                <w:bCs/>
                <w:i/>
                <w:iCs/>
              </w:rPr>
              <w:t>AI/ML-enabled feature</w:t>
            </w:r>
          </w:p>
        </w:tc>
      </w:tr>
    </w:tbl>
    <w:p w14:paraId="6D8F9089" w14:textId="77777777" w:rsidR="00E55844" w:rsidRDefault="00E55844" w:rsidP="00E87D61">
      <w:pPr>
        <w:rPr>
          <w:lang w:eastAsia="zh-CN"/>
        </w:rPr>
      </w:pPr>
    </w:p>
    <w:p w14:paraId="10165457" w14:textId="18EFE7FE" w:rsidR="00E87D61" w:rsidRPr="00E87D61" w:rsidRDefault="00E24958" w:rsidP="00E87D61">
      <w:pPr>
        <w:rPr>
          <w:lang w:eastAsia="zh-CN"/>
        </w:rPr>
      </w:pPr>
      <w:r>
        <w:rPr>
          <w:lang w:eastAsia="zh-CN"/>
        </w:rPr>
        <w:t xml:space="preserve">Based on RAN4#107 and RAN1#113 agreements, table of terminologies and description </w:t>
      </w:r>
      <w:r w:rsidR="00595447">
        <w:rPr>
          <w:lang w:eastAsia="zh-CN"/>
        </w:rPr>
        <w:t>is updated as</w:t>
      </w:r>
      <w:r w:rsidR="00144087">
        <w:rPr>
          <w:lang w:eastAsia="zh-CN"/>
        </w:rPr>
        <w:t xml:space="preserve"> in </w:t>
      </w:r>
      <w:r w:rsidR="00144087">
        <w:rPr>
          <w:lang w:eastAsia="zh-CN"/>
        </w:rPr>
        <w:fldChar w:fldCharType="begin"/>
      </w:r>
      <w:r w:rsidR="00144087">
        <w:rPr>
          <w:lang w:eastAsia="zh-CN"/>
        </w:rPr>
        <w:instrText xml:space="preserve"> REF _Ref129873521 \h </w:instrText>
      </w:r>
      <w:r w:rsidR="00144087">
        <w:rPr>
          <w:lang w:eastAsia="zh-CN"/>
        </w:rPr>
      </w:r>
      <w:r w:rsidR="00144087">
        <w:rPr>
          <w:lang w:eastAsia="zh-CN"/>
        </w:rPr>
        <w:fldChar w:fldCharType="separate"/>
      </w:r>
      <w:r w:rsidR="00144087">
        <w:t xml:space="preserve">Table </w:t>
      </w:r>
      <w:r w:rsidR="00144087">
        <w:rPr>
          <w:noProof/>
        </w:rPr>
        <w:t>1</w:t>
      </w:r>
      <w:r w:rsidR="00144087">
        <w:rPr>
          <w:lang w:eastAsia="zh-CN"/>
        </w:rPr>
        <w:fldChar w:fldCharType="end"/>
      </w:r>
      <w:r w:rsidR="00545797">
        <w:rPr>
          <w:lang w:eastAsia="zh-CN"/>
        </w:rPr>
        <w:t>.</w:t>
      </w:r>
      <w:r w:rsidR="00E55844">
        <w:rPr>
          <w:lang w:eastAsia="zh-CN"/>
        </w:rPr>
        <w:t xml:space="preserve"> </w:t>
      </w:r>
    </w:p>
    <w:p w14:paraId="4F5D6AEC" w14:textId="0D40EA7A" w:rsidR="00841987" w:rsidRDefault="00C5208D" w:rsidP="000A7D8B">
      <w:pPr>
        <w:pStyle w:val="Caption"/>
        <w:keepNext/>
        <w:jc w:val="left"/>
        <w:rPr>
          <w:lang w:eastAsia="zh-CN"/>
        </w:rPr>
      </w:pPr>
      <w:bookmarkStart w:id="0" w:name="_Ref129873521"/>
      <w:r>
        <w:t xml:space="preserve">Table </w:t>
      </w:r>
      <w:r w:rsidR="00CD5DF3">
        <w:fldChar w:fldCharType="begin"/>
      </w:r>
      <w:r w:rsidR="00CD5DF3">
        <w:instrText xml:space="preserve"> SEQ Table \* ARABIC </w:instrText>
      </w:r>
      <w:r w:rsidR="00CD5DF3">
        <w:fldChar w:fldCharType="separate"/>
      </w:r>
      <w:r>
        <w:rPr>
          <w:noProof/>
        </w:rPr>
        <w:t>1</w:t>
      </w:r>
      <w:r w:rsidR="00CD5DF3">
        <w:rPr>
          <w:noProof/>
        </w:rPr>
        <w:fldChar w:fldCharType="end"/>
      </w:r>
      <w:bookmarkEnd w:id="0"/>
      <w:r>
        <w:t xml:space="preserve">. Terminologies </w:t>
      </w:r>
      <w:r w:rsidR="009359AA">
        <w:t xml:space="preserve">to be used </w:t>
      </w:r>
      <w:r>
        <w:t xml:space="preserve">for RAN4 discussion on </w:t>
      </w:r>
      <w:r w:rsidR="009359AA">
        <w:t xml:space="preserve">use of </w:t>
      </w:r>
      <w:r>
        <w:t>AI/ML for CSI feedback enhancements, beam management, and positioning accuracy enhancements.</w:t>
      </w:r>
    </w:p>
    <w:tbl>
      <w:tblPr>
        <w:tblStyle w:val="TableGrid"/>
        <w:tblW w:w="10255" w:type="dxa"/>
        <w:tblLook w:val="04A0" w:firstRow="1" w:lastRow="0" w:firstColumn="1" w:lastColumn="0" w:noHBand="0" w:noVBand="1"/>
      </w:tblPr>
      <w:tblGrid>
        <w:gridCol w:w="2841"/>
        <w:gridCol w:w="7414"/>
      </w:tblGrid>
      <w:tr w:rsidR="006E20D7" w:rsidRPr="006E20D7" w14:paraId="682CF3BE" w14:textId="77777777" w:rsidTr="00446376">
        <w:trPr>
          <w:trHeight w:val="320"/>
        </w:trPr>
        <w:tc>
          <w:tcPr>
            <w:tcW w:w="2841" w:type="dxa"/>
            <w:noWrap/>
          </w:tcPr>
          <w:p w14:paraId="19A5AC93" w14:textId="28ED20A9" w:rsidR="006E20D7" w:rsidRPr="00E42ED6" w:rsidRDefault="006E20D7" w:rsidP="00E36A8D">
            <w:pPr>
              <w:jc w:val="center"/>
              <w:rPr>
                <w:lang w:eastAsia="zh-CN"/>
              </w:rPr>
            </w:pPr>
            <w:r w:rsidRPr="00E42ED6">
              <w:rPr>
                <w:b/>
                <w:bCs/>
              </w:rPr>
              <w:t>Terminology</w:t>
            </w:r>
          </w:p>
        </w:tc>
        <w:tc>
          <w:tcPr>
            <w:tcW w:w="7414" w:type="dxa"/>
            <w:noWrap/>
          </w:tcPr>
          <w:p w14:paraId="03DA48F1" w14:textId="2C0AC00C" w:rsidR="006E20D7" w:rsidRPr="00E42ED6" w:rsidRDefault="006E20D7" w:rsidP="00E36A8D">
            <w:pPr>
              <w:jc w:val="center"/>
              <w:rPr>
                <w:lang w:eastAsia="zh-CN"/>
              </w:rPr>
            </w:pPr>
            <w:r w:rsidRPr="00E42ED6">
              <w:rPr>
                <w:b/>
                <w:bCs/>
              </w:rPr>
              <w:t>Description</w:t>
            </w:r>
          </w:p>
        </w:tc>
      </w:tr>
      <w:tr w:rsidR="00E42ED6" w:rsidRPr="006E20D7" w14:paraId="56F6EC31" w14:textId="77777777" w:rsidTr="00446376">
        <w:trPr>
          <w:trHeight w:val="320"/>
        </w:trPr>
        <w:tc>
          <w:tcPr>
            <w:tcW w:w="2841" w:type="dxa"/>
            <w:noWrap/>
            <w:hideMark/>
          </w:tcPr>
          <w:p w14:paraId="02AD256F" w14:textId="77777777" w:rsidR="006E20D7" w:rsidRPr="006E20D7" w:rsidRDefault="006E20D7" w:rsidP="006E20D7">
            <w:pPr>
              <w:rPr>
                <w:lang w:val="en-US" w:eastAsia="zh-CN"/>
              </w:rPr>
            </w:pPr>
            <w:r w:rsidRPr="006E20D7">
              <w:rPr>
                <w:lang w:eastAsia="zh-CN"/>
              </w:rPr>
              <w:t>AI/ML Model</w:t>
            </w:r>
          </w:p>
        </w:tc>
        <w:tc>
          <w:tcPr>
            <w:tcW w:w="7414" w:type="dxa"/>
            <w:noWrap/>
            <w:hideMark/>
          </w:tcPr>
          <w:p w14:paraId="4781BB30" w14:textId="77777777" w:rsidR="006E20D7" w:rsidRPr="006E20D7" w:rsidRDefault="006E20D7" w:rsidP="006E20D7">
            <w:pPr>
              <w:rPr>
                <w:lang w:eastAsia="zh-CN"/>
              </w:rPr>
            </w:pPr>
            <w:r w:rsidRPr="006E20D7">
              <w:rPr>
                <w:lang w:eastAsia="zh-CN"/>
              </w:rPr>
              <w:t>A data driven algorithm that applies AI/ML techniques to generate a set of outputs based on a set of inputs.</w:t>
            </w:r>
          </w:p>
        </w:tc>
      </w:tr>
      <w:tr w:rsidR="00E42ED6" w:rsidRPr="006E20D7" w14:paraId="5F990829" w14:textId="77777777" w:rsidTr="00446376">
        <w:trPr>
          <w:trHeight w:val="320"/>
        </w:trPr>
        <w:tc>
          <w:tcPr>
            <w:tcW w:w="2841" w:type="dxa"/>
            <w:noWrap/>
            <w:hideMark/>
          </w:tcPr>
          <w:p w14:paraId="296F388B" w14:textId="77777777" w:rsidR="006E20D7" w:rsidRPr="006E20D7" w:rsidRDefault="006E20D7" w:rsidP="006E20D7">
            <w:pPr>
              <w:rPr>
                <w:lang w:eastAsia="zh-CN"/>
              </w:rPr>
            </w:pPr>
            <w:r w:rsidRPr="006E20D7">
              <w:rPr>
                <w:lang w:eastAsia="zh-CN"/>
              </w:rPr>
              <w:t>AI/ML model delivery</w:t>
            </w:r>
          </w:p>
        </w:tc>
        <w:tc>
          <w:tcPr>
            <w:tcW w:w="7414" w:type="dxa"/>
            <w:noWrap/>
            <w:hideMark/>
          </w:tcPr>
          <w:p w14:paraId="208202A9" w14:textId="77777777" w:rsidR="005B2488" w:rsidRDefault="005B2488" w:rsidP="005B2488">
            <w:pPr>
              <w:tabs>
                <w:tab w:val="left" w:pos="647"/>
              </w:tabs>
              <w:spacing w:after="0"/>
            </w:pPr>
            <w:r>
              <w:t>A generic term referring to delivery of an AI/ML model from one entity to another entity in any manner.</w:t>
            </w:r>
          </w:p>
          <w:p w14:paraId="2AD8F0C2" w14:textId="36ACE42A" w:rsidR="006E20D7" w:rsidRPr="006E20D7" w:rsidRDefault="005B2488" w:rsidP="005B2488">
            <w:pPr>
              <w:rPr>
                <w:lang w:eastAsia="zh-CN"/>
              </w:rPr>
            </w:pPr>
            <w:r>
              <w:t>Note: An entity could mean a network node/function (e.g., gNB, LMF, etc.), UE, proprietary server, etc.</w:t>
            </w:r>
          </w:p>
        </w:tc>
      </w:tr>
      <w:tr w:rsidR="00E42ED6" w:rsidRPr="006E20D7" w14:paraId="21381315" w14:textId="77777777" w:rsidTr="00446376">
        <w:trPr>
          <w:trHeight w:val="320"/>
        </w:trPr>
        <w:tc>
          <w:tcPr>
            <w:tcW w:w="2841" w:type="dxa"/>
            <w:noWrap/>
            <w:hideMark/>
          </w:tcPr>
          <w:p w14:paraId="0FD09E85" w14:textId="77777777" w:rsidR="006E20D7" w:rsidRPr="006E20D7" w:rsidRDefault="006E20D7" w:rsidP="006E20D7">
            <w:pPr>
              <w:rPr>
                <w:lang w:eastAsia="zh-CN"/>
              </w:rPr>
            </w:pPr>
            <w:r w:rsidRPr="006E20D7">
              <w:rPr>
                <w:lang w:eastAsia="zh-CN"/>
              </w:rPr>
              <w:t>AI/ML model Inference</w:t>
            </w:r>
          </w:p>
        </w:tc>
        <w:tc>
          <w:tcPr>
            <w:tcW w:w="7414" w:type="dxa"/>
            <w:noWrap/>
            <w:hideMark/>
          </w:tcPr>
          <w:p w14:paraId="515E1428" w14:textId="77777777" w:rsidR="006E20D7" w:rsidRPr="006E20D7" w:rsidRDefault="006E20D7" w:rsidP="006E20D7">
            <w:pPr>
              <w:rPr>
                <w:lang w:eastAsia="zh-CN"/>
              </w:rPr>
            </w:pPr>
            <w:r w:rsidRPr="006E20D7">
              <w:rPr>
                <w:lang w:eastAsia="zh-CN"/>
              </w:rPr>
              <w:t>A process of using a trained AI/ML model to produce a set of outputs based on a set of inputs</w:t>
            </w:r>
          </w:p>
        </w:tc>
      </w:tr>
      <w:tr w:rsidR="00E42ED6" w:rsidRPr="006E20D7" w14:paraId="0FC62864" w14:textId="77777777" w:rsidTr="00446376">
        <w:trPr>
          <w:trHeight w:val="320"/>
        </w:trPr>
        <w:tc>
          <w:tcPr>
            <w:tcW w:w="2841" w:type="dxa"/>
            <w:noWrap/>
            <w:hideMark/>
          </w:tcPr>
          <w:p w14:paraId="7F40CA37" w14:textId="77777777" w:rsidR="006E20D7" w:rsidRPr="006E20D7" w:rsidRDefault="006E20D7" w:rsidP="006E20D7">
            <w:pPr>
              <w:rPr>
                <w:lang w:eastAsia="zh-CN"/>
              </w:rPr>
            </w:pPr>
            <w:r w:rsidRPr="006E20D7">
              <w:rPr>
                <w:lang w:eastAsia="zh-CN"/>
              </w:rPr>
              <w:lastRenderedPageBreak/>
              <w:t>AI/ML model parameter update</w:t>
            </w:r>
          </w:p>
        </w:tc>
        <w:tc>
          <w:tcPr>
            <w:tcW w:w="7414" w:type="dxa"/>
            <w:noWrap/>
            <w:hideMark/>
          </w:tcPr>
          <w:p w14:paraId="739AAC05" w14:textId="77777777" w:rsidR="006E20D7" w:rsidRPr="006E20D7" w:rsidRDefault="006E20D7" w:rsidP="006E20D7">
            <w:pPr>
              <w:rPr>
                <w:lang w:eastAsia="zh-CN"/>
              </w:rPr>
            </w:pPr>
            <w:r w:rsidRPr="006E20D7">
              <w:rPr>
                <w:lang w:eastAsia="zh-CN"/>
              </w:rPr>
              <w:t>Process of updating the model parameters of a model.</w:t>
            </w:r>
          </w:p>
        </w:tc>
      </w:tr>
      <w:tr w:rsidR="00E42ED6" w:rsidRPr="006E20D7" w14:paraId="33398C90" w14:textId="77777777" w:rsidTr="00446376">
        <w:trPr>
          <w:trHeight w:val="320"/>
        </w:trPr>
        <w:tc>
          <w:tcPr>
            <w:tcW w:w="2841" w:type="dxa"/>
            <w:noWrap/>
            <w:hideMark/>
          </w:tcPr>
          <w:p w14:paraId="4A454AFD" w14:textId="77777777" w:rsidR="006E20D7" w:rsidRPr="006E20D7" w:rsidRDefault="006E20D7" w:rsidP="006E20D7">
            <w:pPr>
              <w:rPr>
                <w:lang w:eastAsia="zh-CN"/>
              </w:rPr>
            </w:pPr>
            <w:r w:rsidRPr="006E20D7">
              <w:rPr>
                <w:lang w:eastAsia="zh-CN"/>
              </w:rPr>
              <w:t>AI/ML model testing</w:t>
            </w:r>
          </w:p>
        </w:tc>
        <w:tc>
          <w:tcPr>
            <w:tcW w:w="7414" w:type="dxa"/>
            <w:noWrap/>
            <w:hideMark/>
          </w:tcPr>
          <w:p w14:paraId="5F5AA35A" w14:textId="77777777" w:rsidR="006E20D7" w:rsidRPr="006E20D7" w:rsidRDefault="006E20D7" w:rsidP="006E20D7">
            <w:pPr>
              <w:rPr>
                <w:lang w:eastAsia="zh-CN"/>
              </w:rPr>
            </w:pPr>
            <w:r w:rsidRPr="006E20D7">
              <w:rPr>
                <w:lang w:eastAsia="zh-CN"/>
              </w:rPr>
              <w:t>A subprocess of training, to evaluate the performance of a final AI/ML model using a dataset different from one used for model training and validation. Differently from AI/ML model validation, testing does not assume subsequent tuning of the model.</w:t>
            </w:r>
          </w:p>
        </w:tc>
      </w:tr>
      <w:tr w:rsidR="00E42ED6" w:rsidRPr="006E20D7" w14:paraId="35EAF4A4" w14:textId="77777777" w:rsidTr="00446376">
        <w:trPr>
          <w:trHeight w:val="320"/>
        </w:trPr>
        <w:tc>
          <w:tcPr>
            <w:tcW w:w="2841" w:type="dxa"/>
            <w:noWrap/>
            <w:hideMark/>
          </w:tcPr>
          <w:p w14:paraId="41D2341F" w14:textId="77777777" w:rsidR="006E20D7" w:rsidRPr="006E20D7" w:rsidRDefault="006E20D7" w:rsidP="006E20D7">
            <w:pPr>
              <w:rPr>
                <w:lang w:eastAsia="zh-CN"/>
              </w:rPr>
            </w:pPr>
            <w:r w:rsidRPr="006E20D7">
              <w:rPr>
                <w:lang w:eastAsia="zh-CN"/>
              </w:rPr>
              <w:t>AI/ML model training</w:t>
            </w:r>
          </w:p>
        </w:tc>
        <w:tc>
          <w:tcPr>
            <w:tcW w:w="7414" w:type="dxa"/>
            <w:noWrap/>
            <w:hideMark/>
          </w:tcPr>
          <w:p w14:paraId="382671DD" w14:textId="77777777" w:rsidR="006E20D7" w:rsidRPr="006E20D7" w:rsidRDefault="006E20D7" w:rsidP="006E20D7">
            <w:pPr>
              <w:rPr>
                <w:lang w:eastAsia="zh-CN"/>
              </w:rPr>
            </w:pPr>
            <w:r w:rsidRPr="006E20D7">
              <w:rPr>
                <w:lang w:eastAsia="zh-CN"/>
              </w:rPr>
              <w:t>A process to train an AI/ML Model [by learning the input/output relationship] in a data driven manner and obtain the trained AI/ML Model for inference</w:t>
            </w:r>
          </w:p>
        </w:tc>
      </w:tr>
      <w:tr w:rsidR="00E42ED6" w:rsidRPr="006E20D7" w14:paraId="6390689D" w14:textId="77777777" w:rsidTr="00446376">
        <w:trPr>
          <w:trHeight w:val="320"/>
        </w:trPr>
        <w:tc>
          <w:tcPr>
            <w:tcW w:w="2841" w:type="dxa"/>
            <w:noWrap/>
            <w:hideMark/>
          </w:tcPr>
          <w:p w14:paraId="11B80AC0" w14:textId="77777777" w:rsidR="006E20D7" w:rsidRPr="006E20D7" w:rsidRDefault="006E20D7" w:rsidP="006E20D7">
            <w:pPr>
              <w:rPr>
                <w:lang w:eastAsia="zh-CN"/>
              </w:rPr>
            </w:pPr>
            <w:r w:rsidRPr="006E20D7">
              <w:rPr>
                <w:lang w:eastAsia="zh-CN"/>
              </w:rPr>
              <w:t>AI/ML model transfer</w:t>
            </w:r>
          </w:p>
        </w:tc>
        <w:tc>
          <w:tcPr>
            <w:tcW w:w="7414" w:type="dxa"/>
            <w:noWrap/>
            <w:hideMark/>
          </w:tcPr>
          <w:p w14:paraId="5C81330D" w14:textId="5BF2AECD" w:rsidR="006E20D7" w:rsidRPr="006E20D7" w:rsidRDefault="006E20D7" w:rsidP="006E20D7">
            <w:pPr>
              <w:rPr>
                <w:lang w:eastAsia="zh-CN"/>
              </w:rPr>
            </w:pPr>
            <w:r w:rsidRPr="006E20D7">
              <w:rPr>
                <w:lang w:eastAsia="zh-CN"/>
              </w:rPr>
              <w:t>Delivery of an AI/ML model over the air interface</w:t>
            </w:r>
            <w:r w:rsidR="009166F4">
              <w:rPr>
                <w:lang w:eastAsia="zh-CN"/>
              </w:rPr>
              <w:t xml:space="preserve"> in a manner that is not transparent to 3GPP signalling</w:t>
            </w:r>
            <w:r w:rsidRPr="006E20D7">
              <w:rPr>
                <w:lang w:eastAsia="zh-CN"/>
              </w:rPr>
              <w:t>, either parameters of a model structure known at the receiving end or a new model with parameters. Delivery may contain a full model or a partial model.</w:t>
            </w:r>
          </w:p>
        </w:tc>
      </w:tr>
      <w:tr w:rsidR="00E42ED6" w:rsidRPr="006E20D7" w14:paraId="47BB6664" w14:textId="77777777" w:rsidTr="00446376">
        <w:trPr>
          <w:trHeight w:val="320"/>
        </w:trPr>
        <w:tc>
          <w:tcPr>
            <w:tcW w:w="2841" w:type="dxa"/>
            <w:noWrap/>
            <w:hideMark/>
          </w:tcPr>
          <w:p w14:paraId="360A48A5" w14:textId="77777777" w:rsidR="006E20D7" w:rsidRPr="006E20D7" w:rsidRDefault="006E20D7" w:rsidP="006E20D7">
            <w:pPr>
              <w:rPr>
                <w:lang w:eastAsia="zh-CN"/>
              </w:rPr>
            </w:pPr>
            <w:r w:rsidRPr="006E20D7">
              <w:rPr>
                <w:lang w:eastAsia="zh-CN"/>
              </w:rPr>
              <w:t>AI/ML model update</w:t>
            </w:r>
          </w:p>
        </w:tc>
        <w:tc>
          <w:tcPr>
            <w:tcW w:w="7414" w:type="dxa"/>
            <w:noWrap/>
            <w:hideMark/>
          </w:tcPr>
          <w:p w14:paraId="4391B436" w14:textId="77777777" w:rsidR="006E20D7" w:rsidRPr="006E20D7" w:rsidRDefault="006E20D7" w:rsidP="006E20D7">
            <w:pPr>
              <w:rPr>
                <w:lang w:eastAsia="zh-CN"/>
              </w:rPr>
            </w:pPr>
            <w:r w:rsidRPr="006E20D7">
              <w:rPr>
                <w:lang w:eastAsia="zh-CN"/>
              </w:rPr>
              <w:t>Process of updating the model parameters and/or model structure of a model.</w:t>
            </w:r>
          </w:p>
        </w:tc>
      </w:tr>
      <w:tr w:rsidR="00E42ED6" w:rsidRPr="006E20D7" w14:paraId="6C671CC8" w14:textId="77777777" w:rsidTr="00446376">
        <w:trPr>
          <w:trHeight w:val="320"/>
        </w:trPr>
        <w:tc>
          <w:tcPr>
            <w:tcW w:w="2841" w:type="dxa"/>
            <w:noWrap/>
            <w:hideMark/>
          </w:tcPr>
          <w:p w14:paraId="7B53DDF2" w14:textId="77777777" w:rsidR="006E20D7" w:rsidRPr="006E20D7" w:rsidRDefault="006E20D7" w:rsidP="006E20D7">
            <w:pPr>
              <w:rPr>
                <w:lang w:eastAsia="zh-CN"/>
              </w:rPr>
            </w:pPr>
            <w:r w:rsidRPr="006E20D7">
              <w:rPr>
                <w:lang w:eastAsia="zh-CN"/>
              </w:rPr>
              <w:t>AI/ML model validation</w:t>
            </w:r>
          </w:p>
        </w:tc>
        <w:tc>
          <w:tcPr>
            <w:tcW w:w="7414" w:type="dxa"/>
            <w:noWrap/>
            <w:hideMark/>
          </w:tcPr>
          <w:p w14:paraId="5B768207" w14:textId="77777777" w:rsidR="006E20D7" w:rsidRPr="006E20D7" w:rsidRDefault="006E20D7" w:rsidP="006E20D7">
            <w:pPr>
              <w:rPr>
                <w:lang w:eastAsia="zh-CN"/>
              </w:rPr>
            </w:pPr>
            <w:r w:rsidRPr="006E20D7">
              <w:rPr>
                <w:lang w:eastAsia="zh-CN"/>
              </w:rPr>
              <w:t>A subprocess of training, to evaluate the quality of an AI/ML model using a dataset different from one used for model training, that helps selecting model parameters that generalize beyond the dataset used for model training.</w:t>
            </w:r>
          </w:p>
        </w:tc>
      </w:tr>
      <w:tr w:rsidR="00E42ED6" w:rsidRPr="006E20D7" w14:paraId="2FFA2386" w14:textId="77777777" w:rsidTr="00446376">
        <w:trPr>
          <w:trHeight w:val="320"/>
        </w:trPr>
        <w:tc>
          <w:tcPr>
            <w:tcW w:w="2841" w:type="dxa"/>
            <w:noWrap/>
            <w:hideMark/>
          </w:tcPr>
          <w:p w14:paraId="4AC8277B" w14:textId="77777777" w:rsidR="006E20D7" w:rsidRPr="006E20D7" w:rsidRDefault="006E20D7" w:rsidP="006E20D7">
            <w:pPr>
              <w:rPr>
                <w:lang w:eastAsia="zh-CN"/>
              </w:rPr>
            </w:pPr>
            <w:r w:rsidRPr="006E20D7">
              <w:rPr>
                <w:lang w:eastAsia="zh-CN"/>
              </w:rPr>
              <w:t>Data collection</w:t>
            </w:r>
          </w:p>
        </w:tc>
        <w:tc>
          <w:tcPr>
            <w:tcW w:w="7414" w:type="dxa"/>
            <w:noWrap/>
            <w:hideMark/>
          </w:tcPr>
          <w:p w14:paraId="7B9F7937" w14:textId="77777777" w:rsidR="006E20D7" w:rsidRPr="006E20D7" w:rsidRDefault="006E20D7" w:rsidP="006E20D7">
            <w:pPr>
              <w:rPr>
                <w:lang w:eastAsia="zh-CN"/>
              </w:rPr>
            </w:pPr>
            <w:r w:rsidRPr="006E20D7">
              <w:rPr>
                <w:lang w:eastAsia="zh-CN"/>
              </w:rPr>
              <w:t>A process of collecting data by the network nodes, management entity, or UE for the purpose of AI/ML model training, data analytics and inference.</w:t>
            </w:r>
          </w:p>
        </w:tc>
      </w:tr>
      <w:tr w:rsidR="00E42ED6" w:rsidRPr="006E20D7" w14:paraId="4D094CEC" w14:textId="77777777" w:rsidTr="00446376">
        <w:trPr>
          <w:trHeight w:val="320"/>
        </w:trPr>
        <w:tc>
          <w:tcPr>
            <w:tcW w:w="2841" w:type="dxa"/>
            <w:noWrap/>
            <w:hideMark/>
          </w:tcPr>
          <w:p w14:paraId="2A319EED" w14:textId="77777777" w:rsidR="006E20D7" w:rsidRPr="006E20D7" w:rsidRDefault="006E20D7" w:rsidP="006E20D7">
            <w:pPr>
              <w:rPr>
                <w:lang w:eastAsia="zh-CN"/>
              </w:rPr>
            </w:pPr>
            <w:r w:rsidRPr="006E20D7">
              <w:rPr>
                <w:lang w:eastAsia="zh-CN"/>
              </w:rPr>
              <w:t>Federated learning / federated training</w:t>
            </w:r>
          </w:p>
        </w:tc>
        <w:tc>
          <w:tcPr>
            <w:tcW w:w="7414" w:type="dxa"/>
            <w:noWrap/>
            <w:hideMark/>
          </w:tcPr>
          <w:p w14:paraId="4CAABC5E" w14:textId="77777777" w:rsidR="006E20D7" w:rsidRPr="006E20D7" w:rsidRDefault="006E20D7" w:rsidP="006E20D7">
            <w:pPr>
              <w:rPr>
                <w:lang w:eastAsia="zh-CN"/>
              </w:rPr>
            </w:pPr>
            <w:r w:rsidRPr="006E20D7">
              <w:rPr>
                <w:lang w:eastAsia="zh-CN"/>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408E4" w:rsidRPr="006E20D7" w14:paraId="48CFBBF5" w14:textId="77777777" w:rsidTr="00446376">
        <w:trPr>
          <w:trHeight w:val="320"/>
        </w:trPr>
        <w:tc>
          <w:tcPr>
            <w:tcW w:w="2841" w:type="dxa"/>
            <w:noWrap/>
          </w:tcPr>
          <w:p w14:paraId="186C3395" w14:textId="331686ED" w:rsidR="000408E4" w:rsidRPr="006E20D7" w:rsidRDefault="00A232A4" w:rsidP="00A232A4">
            <w:pPr>
              <w:rPr>
                <w:lang w:eastAsia="zh-CN"/>
              </w:rPr>
            </w:pPr>
            <w:r>
              <w:rPr>
                <w:lang w:eastAsia="zh-CN"/>
              </w:rPr>
              <w:t>Functionality identification</w:t>
            </w:r>
            <w:r>
              <w:rPr>
                <w:lang w:eastAsia="zh-CN"/>
              </w:rPr>
              <w:tab/>
            </w:r>
          </w:p>
        </w:tc>
        <w:tc>
          <w:tcPr>
            <w:tcW w:w="7414" w:type="dxa"/>
            <w:noWrap/>
          </w:tcPr>
          <w:p w14:paraId="0BEFEB9A" w14:textId="77777777" w:rsidR="00A232A4" w:rsidRDefault="00A232A4" w:rsidP="00A232A4">
            <w:pPr>
              <w:rPr>
                <w:lang w:eastAsia="zh-CN"/>
              </w:rPr>
            </w:pPr>
            <w:r>
              <w:rPr>
                <w:lang w:eastAsia="zh-CN"/>
              </w:rPr>
              <w:t>A process/method of identifying an AI/ML functionality for the common understanding between the NW and the UE.</w:t>
            </w:r>
          </w:p>
          <w:p w14:paraId="0A03A4A3" w14:textId="60D64486" w:rsidR="000408E4" w:rsidRPr="006E20D7" w:rsidRDefault="00A232A4" w:rsidP="00A232A4">
            <w:pPr>
              <w:rPr>
                <w:lang w:eastAsia="zh-CN"/>
              </w:rPr>
            </w:pPr>
            <w:r>
              <w:rPr>
                <w:lang w:eastAsia="zh-CN"/>
              </w:rPr>
              <w:t>Note: Information regarding the AI/ML functionality may be shared during functionality identification</w:t>
            </w:r>
            <w:r w:rsidR="00482CEF">
              <w:rPr>
                <w:lang w:eastAsia="zh-CN"/>
              </w:rPr>
              <w:t>, w</w:t>
            </w:r>
            <w:r>
              <w:rPr>
                <w:lang w:eastAsia="zh-CN"/>
              </w:rPr>
              <w:t>here AI/ML functionality resides depends on the specific use cases and sub use cases.</w:t>
            </w:r>
          </w:p>
        </w:tc>
      </w:tr>
      <w:tr w:rsidR="00E42ED6" w:rsidRPr="006E20D7" w14:paraId="24866711" w14:textId="77777777" w:rsidTr="00446376">
        <w:trPr>
          <w:trHeight w:val="320"/>
        </w:trPr>
        <w:tc>
          <w:tcPr>
            <w:tcW w:w="2841" w:type="dxa"/>
            <w:noWrap/>
            <w:hideMark/>
          </w:tcPr>
          <w:p w14:paraId="4C221483" w14:textId="77777777" w:rsidR="006E20D7" w:rsidRPr="006E20D7" w:rsidRDefault="006E20D7" w:rsidP="006E20D7">
            <w:pPr>
              <w:rPr>
                <w:lang w:eastAsia="zh-CN"/>
              </w:rPr>
            </w:pPr>
            <w:r w:rsidRPr="006E20D7">
              <w:rPr>
                <w:lang w:eastAsia="zh-CN"/>
              </w:rPr>
              <w:t>Lifecycle management (LCM)</w:t>
            </w:r>
          </w:p>
        </w:tc>
        <w:tc>
          <w:tcPr>
            <w:tcW w:w="7414" w:type="dxa"/>
            <w:noWrap/>
            <w:hideMark/>
          </w:tcPr>
          <w:p w14:paraId="5279C4F9" w14:textId="77777777" w:rsidR="006E20D7" w:rsidRPr="006E20D7" w:rsidRDefault="006E20D7" w:rsidP="006E20D7">
            <w:pPr>
              <w:rPr>
                <w:lang w:eastAsia="zh-CN"/>
              </w:rPr>
            </w:pPr>
            <w:r w:rsidRPr="006E20D7">
              <w:rPr>
                <w:lang w:eastAsia="zh-CN"/>
              </w:rPr>
              <w:t xml:space="preserve">LCM refers to the process of developing, </w:t>
            </w:r>
            <w:proofErr w:type="gramStart"/>
            <w:r w:rsidRPr="006E20D7">
              <w:rPr>
                <w:lang w:eastAsia="zh-CN"/>
              </w:rPr>
              <w:t>deploying</w:t>
            </w:r>
            <w:proofErr w:type="gramEnd"/>
            <w:r w:rsidRPr="006E20D7">
              <w:rPr>
                <w:lang w:eastAsia="zh-CN"/>
              </w:rPr>
              <w:t xml:space="preserve"> and maintaining AI models.</w:t>
            </w:r>
          </w:p>
        </w:tc>
      </w:tr>
      <w:tr w:rsidR="00E42ED6" w:rsidRPr="006E20D7" w14:paraId="50FD1ACF" w14:textId="77777777" w:rsidTr="00446376">
        <w:trPr>
          <w:trHeight w:val="320"/>
        </w:trPr>
        <w:tc>
          <w:tcPr>
            <w:tcW w:w="2841" w:type="dxa"/>
            <w:noWrap/>
            <w:hideMark/>
          </w:tcPr>
          <w:p w14:paraId="532CAC26" w14:textId="77777777" w:rsidR="006E20D7" w:rsidRPr="006E20D7" w:rsidRDefault="006E20D7" w:rsidP="006E20D7">
            <w:pPr>
              <w:rPr>
                <w:lang w:eastAsia="zh-CN"/>
              </w:rPr>
            </w:pPr>
            <w:r w:rsidRPr="006E20D7">
              <w:rPr>
                <w:lang w:eastAsia="zh-CN"/>
              </w:rPr>
              <w:t>Model activation</w:t>
            </w:r>
          </w:p>
        </w:tc>
        <w:tc>
          <w:tcPr>
            <w:tcW w:w="7414" w:type="dxa"/>
            <w:noWrap/>
            <w:hideMark/>
          </w:tcPr>
          <w:p w14:paraId="73D517C0" w14:textId="7798A838" w:rsidR="006E20D7" w:rsidRPr="006E20D7" w:rsidRDefault="006E20D7" w:rsidP="006E20D7">
            <w:pPr>
              <w:rPr>
                <w:lang w:eastAsia="zh-CN"/>
              </w:rPr>
            </w:pPr>
            <w:r w:rsidRPr="006E20D7">
              <w:rPr>
                <w:lang w:eastAsia="zh-CN"/>
              </w:rPr>
              <w:t xml:space="preserve">Enable an AI/ML model for a specific </w:t>
            </w:r>
            <w:ins w:id="1" w:author="Deep [E///]" w:date="2023-07-06T09:46:00Z">
              <w:r w:rsidR="00BA0DA7" w:rsidRPr="00BA0DA7">
                <w:rPr>
                  <w:lang w:eastAsia="zh-CN"/>
                </w:rPr>
                <w:t>AI/ML-enabled feature</w:t>
              </w:r>
            </w:ins>
            <w:del w:id="2" w:author="Deep [E///]" w:date="2023-07-06T09:46:00Z">
              <w:r w:rsidRPr="006E20D7" w:rsidDel="00BA0DA7">
                <w:rPr>
                  <w:lang w:eastAsia="zh-CN"/>
                </w:rPr>
                <w:delText>function</w:delText>
              </w:r>
            </w:del>
            <w:r w:rsidRPr="006E20D7">
              <w:rPr>
                <w:lang w:eastAsia="zh-CN"/>
              </w:rPr>
              <w:t>.</w:t>
            </w:r>
          </w:p>
        </w:tc>
      </w:tr>
      <w:tr w:rsidR="00E42ED6" w:rsidRPr="006E20D7" w14:paraId="25CE39A2" w14:textId="77777777" w:rsidTr="00446376">
        <w:trPr>
          <w:trHeight w:val="320"/>
        </w:trPr>
        <w:tc>
          <w:tcPr>
            <w:tcW w:w="2841" w:type="dxa"/>
            <w:noWrap/>
            <w:hideMark/>
          </w:tcPr>
          <w:p w14:paraId="18FA4CFF" w14:textId="77777777" w:rsidR="006E20D7" w:rsidRPr="006E20D7" w:rsidRDefault="006E20D7" w:rsidP="006E20D7">
            <w:pPr>
              <w:rPr>
                <w:lang w:eastAsia="zh-CN"/>
              </w:rPr>
            </w:pPr>
            <w:r w:rsidRPr="006E20D7">
              <w:rPr>
                <w:lang w:eastAsia="zh-CN"/>
              </w:rPr>
              <w:t>Model deactivation</w:t>
            </w:r>
          </w:p>
        </w:tc>
        <w:tc>
          <w:tcPr>
            <w:tcW w:w="7414" w:type="dxa"/>
            <w:noWrap/>
            <w:hideMark/>
          </w:tcPr>
          <w:p w14:paraId="5568854A" w14:textId="3FAF1677" w:rsidR="006E20D7" w:rsidRPr="006E20D7" w:rsidRDefault="006E20D7" w:rsidP="006E20D7">
            <w:pPr>
              <w:rPr>
                <w:lang w:eastAsia="zh-CN"/>
              </w:rPr>
            </w:pPr>
            <w:r w:rsidRPr="006E20D7">
              <w:rPr>
                <w:lang w:eastAsia="zh-CN"/>
              </w:rPr>
              <w:t xml:space="preserve">Disable an AI/ML model for a specific </w:t>
            </w:r>
            <w:ins w:id="3" w:author="Deep [E///]" w:date="2023-07-06T09:46:00Z">
              <w:r w:rsidR="00BA0DA7" w:rsidRPr="00BA0DA7">
                <w:rPr>
                  <w:lang w:eastAsia="zh-CN"/>
                </w:rPr>
                <w:t>AI/ML-enabled feature</w:t>
              </w:r>
            </w:ins>
            <w:del w:id="4" w:author="Deep [E///]" w:date="2023-07-06T09:46:00Z">
              <w:r w:rsidRPr="006E20D7" w:rsidDel="00BA0DA7">
                <w:rPr>
                  <w:lang w:eastAsia="zh-CN"/>
                </w:rPr>
                <w:delText>function</w:delText>
              </w:r>
            </w:del>
            <w:r w:rsidRPr="006E20D7">
              <w:rPr>
                <w:lang w:eastAsia="zh-CN"/>
              </w:rPr>
              <w:t>.</w:t>
            </w:r>
          </w:p>
        </w:tc>
      </w:tr>
      <w:tr w:rsidR="00E42ED6" w:rsidRPr="006E20D7" w14:paraId="29D63664" w14:textId="77777777" w:rsidTr="00446376">
        <w:trPr>
          <w:trHeight w:val="320"/>
        </w:trPr>
        <w:tc>
          <w:tcPr>
            <w:tcW w:w="2841" w:type="dxa"/>
            <w:noWrap/>
            <w:hideMark/>
          </w:tcPr>
          <w:p w14:paraId="7385B5D8" w14:textId="77777777" w:rsidR="006E20D7" w:rsidRPr="006E20D7" w:rsidRDefault="006E20D7" w:rsidP="006E20D7">
            <w:pPr>
              <w:rPr>
                <w:lang w:eastAsia="zh-CN"/>
              </w:rPr>
            </w:pPr>
            <w:r w:rsidRPr="006E20D7">
              <w:rPr>
                <w:lang w:eastAsia="zh-CN"/>
              </w:rPr>
              <w:t>Model download</w:t>
            </w:r>
          </w:p>
        </w:tc>
        <w:tc>
          <w:tcPr>
            <w:tcW w:w="7414" w:type="dxa"/>
            <w:noWrap/>
            <w:hideMark/>
          </w:tcPr>
          <w:p w14:paraId="6B9E0FEF" w14:textId="77777777" w:rsidR="006E20D7" w:rsidRPr="006E20D7" w:rsidRDefault="006E20D7" w:rsidP="006E20D7">
            <w:pPr>
              <w:rPr>
                <w:lang w:eastAsia="zh-CN"/>
              </w:rPr>
            </w:pPr>
            <w:r w:rsidRPr="006E20D7">
              <w:rPr>
                <w:lang w:eastAsia="zh-CN"/>
              </w:rPr>
              <w:t>Model transfer from the network to UE.</w:t>
            </w:r>
          </w:p>
        </w:tc>
      </w:tr>
      <w:tr w:rsidR="00E42ED6" w:rsidRPr="006E20D7" w14:paraId="084C6CBA" w14:textId="77777777" w:rsidTr="00446376">
        <w:trPr>
          <w:trHeight w:val="320"/>
        </w:trPr>
        <w:tc>
          <w:tcPr>
            <w:tcW w:w="2841" w:type="dxa"/>
            <w:noWrap/>
            <w:hideMark/>
          </w:tcPr>
          <w:p w14:paraId="19F169D4" w14:textId="77777777" w:rsidR="006E20D7" w:rsidRPr="006E20D7" w:rsidRDefault="006E20D7" w:rsidP="006E20D7">
            <w:pPr>
              <w:rPr>
                <w:lang w:eastAsia="zh-CN"/>
              </w:rPr>
            </w:pPr>
            <w:r w:rsidRPr="006E20D7">
              <w:rPr>
                <w:lang w:eastAsia="zh-CN"/>
              </w:rPr>
              <w:t>Model generalization</w:t>
            </w:r>
          </w:p>
        </w:tc>
        <w:tc>
          <w:tcPr>
            <w:tcW w:w="7414" w:type="dxa"/>
            <w:noWrap/>
            <w:hideMark/>
          </w:tcPr>
          <w:p w14:paraId="5D75B923" w14:textId="77777777" w:rsidR="006E20D7" w:rsidRPr="006E20D7" w:rsidRDefault="006E20D7" w:rsidP="006E20D7">
            <w:pPr>
              <w:rPr>
                <w:lang w:eastAsia="zh-CN"/>
              </w:rPr>
            </w:pPr>
            <w:r w:rsidRPr="006E20D7">
              <w:rPr>
                <w:lang w:eastAsia="zh-CN"/>
              </w:rPr>
              <w:t>Using one model that is generalizable to different scenarios/configurations/sites.</w:t>
            </w:r>
          </w:p>
        </w:tc>
      </w:tr>
      <w:tr w:rsidR="00E42ED6" w:rsidRPr="006E20D7" w14:paraId="0C4E03CE" w14:textId="77777777" w:rsidTr="00446376">
        <w:trPr>
          <w:trHeight w:val="320"/>
        </w:trPr>
        <w:tc>
          <w:tcPr>
            <w:tcW w:w="2841" w:type="dxa"/>
            <w:noWrap/>
            <w:hideMark/>
          </w:tcPr>
          <w:p w14:paraId="76F3DC75" w14:textId="77777777" w:rsidR="006E20D7" w:rsidRPr="006E20D7" w:rsidRDefault="006E20D7" w:rsidP="006E20D7">
            <w:pPr>
              <w:rPr>
                <w:lang w:eastAsia="zh-CN"/>
              </w:rPr>
            </w:pPr>
            <w:r w:rsidRPr="006E20D7">
              <w:rPr>
                <w:lang w:eastAsia="zh-CN"/>
              </w:rPr>
              <w:t>Model identification</w:t>
            </w:r>
          </w:p>
        </w:tc>
        <w:tc>
          <w:tcPr>
            <w:tcW w:w="7414" w:type="dxa"/>
            <w:noWrap/>
            <w:hideMark/>
          </w:tcPr>
          <w:p w14:paraId="433647D2" w14:textId="77777777" w:rsidR="009F52BB" w:rsidRPr="00030964" w:rsidRDefault="009F52BB" w:rsidP="009F52BB">
            <w:pPr>
              <w:spacing w:after="0"/>
            </w:pPr>
            <w:r w:rsidRPr="00030964">
              <w:t>A process/method of identifying an AI/ML model for the common understanding between the NW and the UE</w:t>
            </w:r>
            <w:r>
              <w:t>.</w:t>
            </w:r>
          </w:p>
          <w:p w14:paraId="146E16E9" w14:textId="77777777" w:rsidR="009F52BB" w:rsidRPr="00030964" w:rsidRDefault="009F52BB" w:rsidP="009F52BB">
            <w:pPr>
              <w:spacing w:after="0"/>
            </w:pPr>
            <w:r w:rsidRPr="00030964">
              <w:t>Note: The process/method of model identification may or may not be applicable.</w:t>
            </w:r>
          </w:p>
          <w:p w14:paraId="045D59E3" w14:textId="5E71B765" w:rsidR="006E20D7" w:rsidRPr="006E20D7" w:rsidRDefault="009F52BB" w:rsidP="009F52BB">
            <w:pPr>
              <w:rPr>
                <w:lang w:eastAsia="zh-CN"/>
              </w:rPr>
            </w:pPr>
            <w:r w:rsidRPr="00030964">
              <w:t>Note: Information regarding the AI/ML model may be shared during model identification.</w:t>
            </w:r>
          </w:p>
        </w:tc>
      </w:tr>
      <w:tr w:rsidR="00E42ED6" w:rsidRPr="006E20D7" w14:paraId="72148B91" w14:textId="77777777" w:rsidTr="00446376">
        <w:trPr>
          <w:trHeight w:val="320"/>
        </w:trPr>
        <w:tc>
          <w:tcPr>
            <w:tcW w:w="2841" w:type="dxa"/>
            <w:noWrap/>
            <w:hideMark/>
          </w:tcPr>
          <w:p w14:paraId="27F49B01" w14:textId="77777777" w:rsidR="006E20D7" w:rsidRPr="006E20D7" w:rsidRDefault="006E20D7" w:rsidP="006E20D7">
            <w:pPr>
              <w:rPr>
                <w:lang w:eastAsia="zh-CN"/>
              </w:rPr>
            </w:pPr>
            <w:r w:rsidRPr="006E20D7">
              <w:rPr>
                <w:lang w:eastAsia="zh-CN"/>
              </w:rPr>
              <w:t>Model monitoring</w:t>
            </w:r>
          </w:p>
        </w:tc>
        <w:tc>
          <w:tcPr>
            <w:tcW w:w="7414" w:type="dxa"/>
            <w:noWrap/>
            <w:hideMark/>
          </w:tcPr>
          <w:p w14:paraId="6DEB2C6F" w14:textId="77777777" w:rsidR="006E20D7" w:rsidRPr="006E20D7" w:rsidRDefault="006E20D7" w:rsidP="006E20D7">
            <w:pPr>
              <w:rPr>
                <w:lang w:eastAsia="zh-CN"/>
              </w:rPr>
            </w:pPr>
            <w:r w:rsidRPr="006E20D7">
              <w:rPr>
                <w:lang w:eastAsia="zh-CN"/>
              </w:rPr>
              <w:t>A procedure that monitors the inference performance of the AI/ML model.</w:t>
            </w:r>
          </w:p>
        </w:tc>
      </w:tr>
      <w:tr w:rsidR="009166F4" w:rsidRPr="006E20D7" w14:paraId="3EF09D2C" w14:textId="77777777" w:rsidTr="00446376">
        <w:trPr>
          <w:trHeight w:val="320"/>
        </w:trPr>
        <w:tc>
          <w:tcPr>
            <w:tcW w:w="2841" w:type="dxa"/>
            <w:noWrap/>
          </w:tcPr>
          <w:p w14:paraId="19E4B3FE" w14:textId="5DF7518E" w:rsidR="009166F4" w:rsidRPr="006E20D7" w:rsidRDefault="009166F4" w:rsidP="006E20D7">
            <w:pPr>
              <w:rPr>
                <w:lang w:eastAsia="zh-CN"/>
              </w:rPr>
            </w:pPr>
            <w:r>
              <w:rPr>
                <w:lang w:eastAsia="zh-CN"/>
              </w:rPr>
              <w:t>Model selection</w:t>
            </w:r>
          </w:p>
        </w:tc>
        <w:tc>
          <w:tcPr>
            <w:tcW w:w="7414" w:type="dxa"/>
            <w:noWrap/>
          </w:tcPr>
          <w:p w14:paraId="3944BFE0" w14:textId="77777777" w:rsidR="009166F4" w:rsidRDefault="009166F4" w:rsidP="006E20D7">
            <w:pPr>
              <w:rPr>
                <w:lang w:eastAsia="zh-CN"/>
              </w:rPr>
            </w:pPr>
            <w:r>
              <w:rPr>
                <w:lang w:eastAsia="zh-CN"/>
              </w:rPr>
              <w:t>The process of selecting an AI/ML model for activation among multiple models for the same AI/ML enabled feature.</w:t>
            </w:r>
          </w:p>
          <w:p w14:paraId="75D9C893" w14:textId="6F234FD5" w:rsidR="009166F4" w:rsidRPr="006E20D7" w:rsidRDefault="009166F4" w:rsidP="006E20D7">
            <w:pPr>
              <w:rPr>
                <w:lang w:eastAsia="zh-CN"/>
              </w:rPr>
            </w:pPr>
            <w:r>
              <w:rPr>
                <w:lang w:eastAsia="zh-CN"/>
              </w:rPr>
              <w:t>Note: Model selection may or may not be carried out simultaneously with model activation.</w:t>
            </w:r>
          </w:p>
        </w:tc>
      </w:tr>
      <w:tr w:rsidR="00E42ED6" w:rsidRPr="006E20D7" w14:paraId="43D73C97" w14:textId="77777777" w:rsidTr="00446376">
        <w:trPr>
          <w:trHeight w:val="320"/>
        </w:trPr>
        <w:tc>
          <w:tcPr>
            <w:tcW w:w="2841" w:type="dxa"/>
            <w:noWrap/>
            <w:hideMark/>
          </w:tcPr>
          <w:p w14:paraId="193B3396" w14:textId="77777777" w:rsidR="006E20D7" w:rsidRPr="006E20D7" w:rsidRDefault="006E20D7" w:rsidP="006E20D7">
            <w:pPr>
              <w:rPr>
                <w:lang w:eastAsia="zh-CN"/>
              </w:rPr>
            </w:pPr>
            <w:r w:rsidRPr="006E20D7">
              <w:rPr>
                <w:lang w:eastAsia="zh-CN"/>
              </w:rPr>
              <w:t>Model switching</w:t>
            </w:r>
          </w:p>
        </w:tc>
        <w:tc>
          <w:tcPr>
            <w:tcW w:w="7414" w:type="dxa"/>
            <w:noWrap/>
            <w:hideMark/>
          </w:tcPr>
          <w:p w14:paraId="0F36C95A" w14:textId="2E9E1664" w:rsidR="006E20D7" w:rsidRPr="006E20D7" w:rsidRDefault="006E20D7" w:rsidP="006E20D7">
            <w:pPr>
              <w:rPr>
                <w:lang w:eastAsia="zh-CN"/>
              </w:rPr>
            </w:pPr>
            <w:r w:rsidRPr="006E20D7">
              <w:rPr>
                <w:lang w:eastAsia="zh-CN"/>
              </w:rPr>
              <w:t xml:space="preserve">Deactivating a currently active AI/ML model and activating a different AI/ML model for a specific </w:t>
            </w:r>
            <w:ins w:id="5" w:author="Deep [E///]" w:date="2023-07-06T09:46:00Z">
              <w:r w:rsidR="00D96C00" w:rsidRPr="00D96C00">
                <w:rPr>
                  <w:lang w:eastAsia="zh-CN"/>
                </w:rPr>
                <w:t>AI/ML-enabled feature</w:t>
              </w:r>
            </w:ins>
            <w:del w:id="6" w:author="Deep [E///]" w:date="2023-07-06T09:46:00Z">
              <w:r w:rsidRPr="006E20D7" w:rsidDel="00D96C00">
                <w:rPr>
                  <w:lang w:eastAsia="zh-CN"/>
                </w:rPr>
                <w:delText>function</w:delText>
              </w:r>
            </w:del>
            <w:r w:rsidRPr="006E20D7">
              <w:rPr>
                <w:lang w:eastAsia="zh-CN"/>
              </w:rPr>
              <w:t>.</w:t>
            </w:r>
          </w:p>
        </w:tc>
      </w:tr>
      <w:tr w:rsidR="00E42ED6" w:rsidRPr="006E20D7" w14:paraId="74B2A988" w14:textId="77777777" w:rsidTr="00446376">
        <w:trPr>
          <w:trHeight w:val="320"/>
        </w:trPr>
        <w:tc>
          <w:tcPr>
            <w:tcW w:w="2841" w:type="dxa"/>
            <w:noWrap/>
            <w:hideMark/>
          </w:tcPr>
          <w:p w14:paraId="333C3DDB" w14:textId="77777777" w:rsidR="006E20D7" w:rsidRPr="006E20D7" w:rsidRDefault="006E20D7" w:rsidP="006E20D7">
            <w:pPr>
              <w:rPr>
                <w:lang w:eastAsia="zh-CN"/>
              </w:rPr>
            </w:pPr>
            <w:r w:rsidRPr="006E20D7">
              <w:rPr>
                <w:lang w:eastAsia="zh-CN"/>
              </w:rPr>
              <w:t>Model upload</w:t>
            </w:r>
          </w:p>
        </w:tc>
        <w:tc>
          <w:tcPr>
            <w:tcW w:w="7414" w:type="dxa"/>
            <w:noWrap/>
            <w:hideMark/>
          </w:tcPr>
          <w:p w14:paraId="291DBB99" w14:textId="77777777" w:rsidR="006E20D7" w:rsidRPr="006E20D7" w:rsidRDefault="006E20D7" w:rsidP="006E20D7">
            <w:pPr>
              <w:rPr>
                <w:lang w:eastAsia="zh-CN"/>
              </w:rPr>
            </w:pPr>
            <w:r w:rsidRPr="006E20D7">
              <w:rPr>
                <w:lang w:eastAsia="zh-CN"/>
              </w:rPr>
              <w:t>Model transfer from UE to the network.</w:t>
            </w:r>
          </w:p>
        </w:tc>
      </w:tr>
      <w:tr w:rsidR="00E42ED6" w:rsidRPr="006E20D7" w14:paraId="6FF30893" w14:textId="77777777" w:rsidTr="00446376">
        <w:trPr>
          <w:trHeight w:val="320"/>
        </w:trPr>
        <w:tc>
          <w:tcPr>
            <w:tcW w:w="2841" w:type="dxa"/>
            <w:noWrap/>
            <w:hideMark/>
          </w:tcPr>
          <w:p w14:paraId="051EB527" w14:textId="77777777" w:rsidR="006E20D7" w:rsidRPr="006E20D7" w:rsidRDefault="006E20D7" w:rsidP="006E20D7">
            <w:pPr>
              <w:rPr>
                <w:lang w:eastAsia="zh-CN"/>
              </w:rPr>
            </w:pPr>
            <w:r w:rsidRPr="006E20D7">
              <w:rPr>
                <w:lang w:eastAsia="zh-CN"/>
              </w:rPr>
              <w:lastRenderedPageBreak/>
              <w:t>Network-side (AI/ML) model</w:t>
            </w:r>
          </w:p>
        </w:tc>
        <w:tc>
          <w:tcPr>
            <w:tcW w:w="7414" w:type="dxa"/>
            <w:noWrap/>
            <w:hideMark/>
          </w:tcPr>
          <w:p w14:paraId="06185EA1" w14:textId="77777777" w:rsidR="006E20D7" w:rsidRPr="006E20D7" w:rsidRDefault="006E20D7" w:rsidP="006E20D7">
            <w:pPr>
              <w:rPr>
                <w:lang w:eastAsia="zh-CN"/>
              </w:rPr>
            </w:pPr>
            <w:r w:rsidRPr="006E20D7">
              <w:rPr>
                <w:lang w:eastAsia="zh-CN"/>
              </w:rPr>
              <w:t>An AI/ML Model whose inference is performed entirely at the network.</w:t>
            </w:r>
          </w:p>
        </w:tc>
      </w:tr>
      <w:tr w:rsidR="00E42ED6" w:rsidRPr="006E20D7" w14:paraId="76EE0CD5" w14:textId="77777777" w:rsidTr="00446376">
        <w:trPr>
          <w:trHeight w:val="320"/>
        </w:trPr>
        <w:tc>
          <w:tcPr>
            <w:tcW w:w="2841" w:type="dxa"/>
            <w:noWrap/>
            <w:hideMark/>
          </w:tcPr>
          <w:p w14:paraId="599CD12F" w14:textId="77777777" w:rsidR="006E20D7" w:rsidRPr="006E20D7" w:rsidRDefault="006E20D7" w:rsidP="006E20D7">
            <w:pPr>
              <w:rPr>
                <w:lang w:eastAsia="zh-CN"/>
              </w:rPr>
            </w:pPr>
            <w:r w:rsidRPr="006E20D7">
              <w:rPr>
                <w:lang w:eastAsia="zh-CN"/>
              </w:rPr>
              <w:t>Offline field data</w:t>
            </w:r>
          </w:p>
        </w:tc>
        <w:tc>
          <w:tcPr>
            <w:tcW w:w="7414" w:type="dxa"/>
            <w:noWrap/>
            <w:hideMark/>
          </w:tcPr>
          <w:p w14:paraId="7011D38F" w14:textId="77777777" w:rsidR="006E20D7" w:rsidRPr="006E20D7" w:rsidRDefault="006E20D7" w:rsidP="006E20D7">
            <w:pPr>
              <w:rPr>
                <w:lang w:eastAsia="zh-CN"/>
              </w:rPr>
            </w:pPr>
            <w:r w:rsidRPr="006E20D7">
              <w:rPr>
                <w:lang w:eastAsia="zh-CN"/>
              </w:rPr>
              <w:t>The data collected from field and used for offline training of the AI/ML model.</w:t>
            </w:r>
          </w:p>
        </w:tc>
      </w:tr>
      <w:tr w:rsidR="00E42ED6" w:rsidRPr="006E20D7" w14:paraId="7E6B36B9" w14:textId="77777777" w:rsidTr="00446376">
        <w:trPr>
          <w:trHeight w:val="320"/>
        </w:trPr>
        <w:tc>
          <w:tcPr>
            <w:tcW w:w="2841" w:type="dxa"/>
            <w:noWrap/>
            <w:hideMark/>
          </w:tcPr>
          <w:p w14:paraId="256F3932" w14:textId="77777777" w:rsidR="006E20D7" w:rsidRPr="006E20D7" w:rsidRDefault="006E20D7" w:rsidP="006E20D7">
            <w:pPr>
              <w:rPr>
                <w:lang w:eastAsia="zh-CN"/>
              </w:rPr>
            </w:pPr>
            <w:r w:rsidRPr="006E20D7">
              <w:rPr>
                <w:lang w:eastAsia="zh-CN"/>
              </w:rPr>
              <w:t>Offline training</w:t>
            </w:r>
          </w:p>
        </w:tc>
        <w:tc>
          <w:tcPr>
            <w:tcW w:w="7414" w:type="dxa"/>
            <w:noWrap/>
            <w:hideMark/>
          </w:tcPr>
          <w:p w14:paraId="39FEED42" w14:textId="77777777" w:rsidR="009F52BB" w:rsidRPr="00030964" w:rsidRDefault="009F52BB" w:rsidP="009F52BB">
            <w:pPr>
              <w:spacing w:after="0"/>
            </w:pPr>
            <w:r w:rsidRPr="00030964">
              <w:t>An AI/ML training process where the model is trained based on collected dataset, and where the trained model is later used or delivered for inference.</w:t>
            </w:r>
          </w:p>
          <w:p w14:paraId="36F209B5" w14:textId="03E0DA91" w:rsidR="006E20D7" w:rsidRPr="006E20D7" w:rsidRDefault="009F52BB" w:rsidP="009F52BB">
            <w:pPr>
              <w:rPr>
                <w:lang w:eastAsia="zh-CN"/>
              </w:rPr>
            </w:pPr>
            <w:r w:rsidRPr="00030964">
              <w:t>Note: This definition only serves as a guidance. There may be cases that may not exactly conform to this definition but could still be categorized as offline training by commonly accepted conventions.</w:t>
            </w:r>
          </w:p>
        </w:tc>
      </w:tr>
      <w:tr w:rsidR="00E42ED6" w:rsidRPr="006E20D7" w14:paraId="742A2F39" w14:textId="77777777" w:rsidTr="00446376">
        <w:trPr>
          <w:trHeight w:val="320"/>
        </w:trPr>
        <w:tc>
          <w:tcPr>
            <w:tcW w:w="2841" w:type="dxa"/>
            <w:noWrap/>
            <w:hideMark/>
          </w:tcPr>
          <w:p w14:paraId="721F4C78" w14:textId="77777777" w:rsidR="006E20D7" w:rsidRPr="006E20D7" w:rsidRDefault="006E20D7" w:rsidP="006E20D7">
            <w:pPr>
              <w:rPr>
                <w:lang w:eastAsia="zh-CN"/>
              </w:rPr>
            </w:pPr>
            <w:r w:rsidRPr="006E20D7">
              <w:rPr>
                <w:lang w:val="it-IT" w:eastAsia="zh-CN"/>
              </w:rPr>
              <w:t>One-</w:t>
            </w:r>
            <w:proofErr w:type="spellStart"/>
            <w:r w:rsidRPr="006E20D7">
              <w:rPr>
                <w:lang w:val="it-IT" w:eastAsia="zh-CN"/>
              </w:rPr>
              <w:t>sided</w:t>
            </w:r>
            <w:proofErr w:type="spellEnd"/>
            <w:r w:rsidRPr="006E20D7">
              <w:rPr>
                <w:lang w:val="it-IT" w:eastAsia="zh-CN"/>
              </w:rPr>
              <w:t xml:space="preserve"> (AI/ML) model</w:t>
            </w:r>
          </w:p>
        </w:tc>
        <w:tc>
          <w:tcPr>
            <w:tcW w:w="7414" w:type="dxa"/>
            <w:noWrap/>
            <w:hideMark/>
          </w:tcPr>
          <w:p w14:paraId="35C57BC6" w14:textId="77777777" w:rsidR="006E20D7" w:rsidRPr="006E20D7" w:rsidRDefault="006E20D7" w:rsidP="006E20D7">
            <w:pPr>
              <w:rPr>
                <w:lang w:eastAsia="zh-CN"/>
              </w:rPr>
            </w:pPr>
            <w:r w:rsidRPr="006E20D7">
              <w:rPr>
                <w:lang w:eastAsia="zh-CN"/>
              </w:rPr>
              <w:t>A UE-side (AI/ML) model or a Network-side (AI/ML) model.</w:t>
            </w:r>
          </w:p>
        </w:tc>
      </w:tr>
      <w:tr w:rsidR="00E42ED6" w:rsidRPr="006E20D7" w14:paraId="5A89FC71" w14:textId="77777777" w:rsidTr="00446376">
        <w:trPr>
          <w:trHeight w:val="320"/>
        </w:trPr>
        <w:tc>
          <w:tcPr>
            <w:tcW w:w="2841" w:type="dxa"/>
            <w:noWrap/>
            <w:hideMark/>
          </w:tcPr>
          <w:p w14:paraId="116284D0" w14:textId="77777777" w:rsidR="006E20D7" w:rsidRPr="006E20D7" w:rsidRDefault="006E20D7" w:rsidP="006E20D7">
            <w:pPr>
              <w:rPr>
                <w:lang w:eastAsia="zh-CN"/>
              </w:rPr>
            </w:pPr>
            <w:r w:rsidRPr="006E20D7">
              <w:rPr>
                <w:lang w:eastAsia="zh-CN"/>
              </w:rPr>
              <w:t>Online field data</w:t>
            </w:r>
          </w:p>
        </w:tc>
        <w:tc>
          <w:tcPr>
            <w:tcW w:w="7414" w:type="dxa"/>
            <w:noWrap/>
            <w:hideMark/>
          </w:tcPr>
          <w:p w14:paraId="0B8DD0A5" w14:textId="77777777" w:rsidR="006E20D7" w:rsidRPr="006E20D7" w:rsidRDefault="006E20D7" w:rsidP="006E20D7">
            <w:pPr>
              <w:rPr>
                <w:lang w:eastAsia="zh-CN"/>
              </w:rPr>
            </w:pPr>
            <w:r w:rsidRPr="006E20D7">
              <w:rPr>
                <w:lang w:eastAsia="zh-CN"/>
              </w:rPr>
              <w:t>The data collected from field and used for online training of the AI/ML model.</w:t>
            </w:r>
          </w:p>
        </w:tc>
      </w:tr>
      <w:tr w:rsidR="00E42ED6" w:rsidRPr="006E20D7" w14:paraId="212BB40E" w14:textId="77777777" w:rsidTr="00446376">
        <w:trPr>
          <w:trHeight w:val="320"/>
        </w:trPr>
        <w:tc>
          <w:tcPr>
            <w:tcW w:w="2841" w:type="dxa"/>
            <w:noWrap/>
            <w:hideMark/>
          </w:tcPr>
          <w:p w14:paraId="7AA66539" w14:textId="77777777" w:rsidR="006E20D7" w:rsidRPr="006E20D7" w:rsidRDefault="006E20D7" w:rsidP="006E20D7">
            <w:pPr>
              <w:rPr>
                <w:lang w:eastAsia="zh-CN"/>
              </w:rPr>
            </w:pPr>
            <w:r w:rsidRPr="006E20D7">
              <w:rPr>
                <w:lang w:eastAsia="zh-CN"/>
              </w:rPr>
              <w:t>Online training</w:t>
            </w:r>
          </w:p>
        </w:tc>
        <w:tc>
          <w:tcPr>
            <w:tcW w:w="7414" w:type="dxa"/>
            <w:noWrap/>
            <w:hideMark/>
          </w:tcPr>
          <w:p w14:paraId="66C4E6B6" w14:textId="77777777" w:rsidR="00534EB9" w:rsidRPr="00030964" w:rsidRDefault="00534EB9" w:rsidP="00534EB9">
            <w:pPr>
              <w:spacing w:after="0"/>
            </w:pPr>
            <w:r w:rsidRPr="00030964">
              <w:t xml:space="preserve">An AI/ML training process where the model being used for inference is (typically continuously) trained in (near) real-time with the arrival of new training samples. </w:t>
            </w:r>
          </w:p>
          <w:p w14:paraId="2AD3C09D" w14:textId="7C07F20B" w:rsidR="00534EB9" w:rsidRPr="00030964" w:rsidRDefault="00534EB9" w:rsidP="00534EB9">
            <w:pPr>
              <w:spacing w:after="0"/>
            </w:pPr>
            <w:r w:rsidRPr="00030964">
              <w:t xml:space="preserve">Note: the notion of (near) real-time vs. </w:t>
            </w:r>
            <w:r w:rsidR="00AE2063" w:rsidRPr="00030964">
              <w:t>non-real-time</w:t>
            </w:r>
            <w:r w:rsidRPr="00030964">
              <w:t xml:space="preserve"> is context-dependent and is relative to the inference </w:t>
            </w:r>
            <w:proofErr w:type="gramStart"/>
            <w:r w:rsidRPr="00030964">
              <w:t>time-scale</w:t>
            </w:r>
            <w:proofErr w:type="gramEnd"/>
            <w:r w:rsidRPr="00030964">
              <w:t>.</w:t>
            </w:r>
          </w:p>
          <w:p w14:paraId="1891217A" w14:textId="77777777" w:rsidR="00534EB9" w:rsidRPr="00030964" w:rsidRDefault="00534EB9" w:rsidP="00534EB9">
            <w:pPr>
              <w:spacing w:after="0"/>
            </w:pPr>
            <w:r w:rsidRPr="00030964">
              <w:t>Note: This definition only serves as a guidance. There may be cases that may not exactly conform to this definition but could still be categorized as online training by commonly accepted conventions.</w:t>
            </w:r>
          </w:p>
          <w:p w14:paraId="5C86244E" w14:textId="12BE0204" w:rsidR="006E20D7" w:rsidRPr="006E20D7" w:rsidRDefault="00534EB9" w:rsidP="00534EB9">
            <w:pPr>
              <w:rPr>
                <w:lang w:eastAsia="zh-CN"/>
              </w:rPr>
            </w:pPr>
            <w:r w:rsidRPr="00030964">
              <w:t>Note: Fine-tuning/re-training may be done via online or offline training. (This note could be removed when we define the term fine-tuning.)</w:t>
            </w:r>
          </w:p>
        </w:tc>
      </w:tr>
      <w:tr w:rsidR="000408E4" w:rsidRPr="006E20D7" w14:paraId="0DE001CB" w14:textId="77777777" w:rsidTr="00446376">
        <w:trPr>
          <w:trHeight w:val="320"/>
        </w:trPr>
        <w:tc>
          <w:tcPr>
            <w:tcW w:w="2841" w:type="dxa"/>
            <w:noWrap/>
          </w:tcPr>
          <w:p w14:paraId="54F53AFD" w14:textId="762D20DE" w:rsidR="000408E4" w:rsidRPr="006E20D7" w:rsidRDefault="000408E4" w:rsidP="000408E4">
            <w:pPr>
              <w:rPr>
                <w:lang w:eastAsia="zh-CN"/>
              </w:rPr>
            </w:pPr>
            <w:r w:rsidRPr="000408E4">
              <w:rPr>
                <w:lang w:eastAsia="zh-CN"/>
              </w:rPr>
              <w:t>Open-format models</w:t>
            </w:r>
            <w:r w:rsidRPr="000408E4">
              <w:rPr>
                <w:lang w:eastAsia="zh-CN"/>
              </w:rPr>
              <w:tab/>
            </w:r>
          </w:p>
        </w:tc>
        <w:tc>
          <w:tcPr>
            <w:tcW w:w="7414" w:type="dxa"/>
            <w:noWrap/>
          </w:tcPr>
          <w:p w14:paraId="5EE4E2DC" w14:textId="3C52ED65" w:rsidR="000408E4" w:rsidRPr="00030964" w:rsidRDefault="000408E4" w:rsidP="000408E4">
            <w:pPr>
              <w:spacing w:after="0"/>
            </w:pPr>
            <w:r w:rsidRPr="000408E4">
              <w:rPr>
                <w:lang w:eastAsia="zh-CN"/>
              </w:rPr>
              <w:t>ML models of specified format that are mutually recognizable across vendors and allow interoperability, from 3GPP perspec</w:t>
            </w:r>
            <w:r>
              <w:rPr>
                <w:lang w:eastAsia="zh-CN"/>
              </w:rPr>
              <w:t>tive.</w:t>
            </w:r>
          </w:p>
        </w:tc>
      </w:tr>
      <w:tr w:rsidR="000408E4" w:rsidRPr="006E20D7" w14:paraId="6E225796" w14:textId="77777777" w:rsidTr="00446376">
        <w:trPr>
          <w:trHeight w:val="320"/>
        </w:trPr>
        <w:tc>
          <w:tcPr>
            <w:tcW w:w="2841" w:type="dxa"/>
            <w:noWrap/>
          </w:tcPr>
          <w:p w14:paraId="474A134E" w14:textId="63BF3323" w:rsidR="000408E4" w:rsidRPr="006E20D7" w:rsidRDefault="000408E4" w:rsidP="000408E4">
            <w:pPr>
              <w:rPr>
                <w:lang w:eastAsia="zh-CN"/>
              </w:rPr>
            </w:pPr>
            <w:r w:rsidRPr="000408E4">
              <w:rPr>
                <w:lang w:eastAsia="zh-CN"/>
              </w:rPr>
              <w:t>Proprietary-format models</w:t>
            </w:r>
          </w:p>
        </w:tc>
        <w:tc>
          <w:tcPr>
            <w:tcW w:w="7414" w:type="dxa"/>
            <w:noWrap/>
          </w:tcPr>
          <w:p w14:paraId="3919A8C5" w14:textId="77777777" w:rsidR="000408E4" w:rsidRDefault="000408E4" w:rsidP="000408E4">
            <w:pPr>
              <w:spacing w:after="0"/>
            </w:pPr>
            <w:r>
              <w:t>ML models of vendor-/device-specific proprietary format, from 3GPP perspective</w:t>
            </w:r>
          </w:p>
          <w:p w14:paraId="7FD37452" w14:textId="286C6C5A" w:rsidR="000408E4" w:rsidRPr="00030964" w:rsidRDefault="000408E4" w:rsidP="000408E4">
            <w:pPr>
              <w:spacing w:after="0"/>
            </w:pPr>
            <w:r>
              <w:t>NOTE: An example is a device-specific binary executable format</w:t>
            </w:r>
          </w:p>
        </w:tc>
      </w:tr>
      <w:tr w:rsidR="000408E4" w:rsidRPr="006E20D7" w14:paraId="4DBCF5B0" w14:textId="77777777" w:rsidTr="00446376">
        <w:trPr>
          <w:trHeight w:val="320"/>
        </w:trPr>
        <w:tc>
          <w:tcPr>
            <w:tcW w:w="2841" w:type="dxa"/>
            <w:noWrap/>
            <w:hideMark/>
          </w:tcPr>
          <w:p w14:paraId="24A75042" w14:textId="77777777" w:rsidR="000408E4" w:rsidRPr="006E20D7" w:rsidRDefault="000408E4" w:rsidP="000408E4">
            <w:pPr>
              <w:rPr>
                <w:lang w:eastAsia="zh-CN"/>
              </w:rPr>
            </w:pPr>
            <w:r w:rsidRPr="006E20D7">
              <w:rPr>
                <w:lang w:eastAsia="zh-CN"/>
              </w:rPr>
              <w:t>Reinforcement Learning (RL)</w:t>
            </w:r>
          </w:p>
        </w:tc>
        <w:tc>
          <w:tcPr>
            <w:tcW w:w="7414" w:type="dxa"/>
            <w:noWrap/>
            <w:hideMark/>
          </w:tcPr>
          <w:p w14:paraId="41BEBF48" w14:textId="77777777" w:rsidR="000408E4" w:rsidRPr="006E20D7" w:rsidRDefault="000408E4" w:rsidP="000408E4">
            <w:pPr>
              <w:rPr>
                <w:lang w:eastAsia="zh-CN"/>
              </w:rPr>
            </w:pPr>
            <w:r w:rsidRPr="006E20D7">
              <w:rPr>
                <w:lang w:eastAsia="zh-CN"/>
              </w:rPr>
              <w:t>A process of training an AI/ML model from input (a.k.a. state) and a feedback signal (a.k.a. reward) resulting from the model’s output (a.k.a. action) in an environment the model is interacting with.</w:t>
            </w:r>
          </w:p>
        </w:tc>
      </w:tr>
      <w:tr w:rsidR="000408E4" w:rsidRPr="006E20D7" w14:paraId="46A637BE" w14:textId="77777777" w:rsidTr="00446376">
        <w:trPr>
          <w:trHeight w:val="320"/>
        </w:trPr>
        <w:tc>
          <w:tcPr>
            <w:tcW w:w="2841" w:type="dxa"/>
            <w:noWrap/>
            <w:hideMark/>
          </w:tcPr>
          <w:p w14:paraId="652A342E" w14:textId="77777777" w:rsidR="000408E4" w:rsidRPr="006E20D7" w:rsidRDefault="000408E4" w:rsidP="000408E4">
            <w:pPr>
              <w:rPr>
                <w:lang w:eastAsia="zh-CN"/>
              </w:rPr>
            </w:pPr>
            <w:r w:rsidRPr="006E20D7">
              <w:rPr>
                <w:lang w:eastAsia="zh-CN"/>
              </w:rPr>
              <w:t>Semi-supervised learning </w:t>
            </w:r>
          </w:p>
        </w:tc>
        <w:tc>
          <w:tcPr>
            <w:tcW w:w="7414" w:type="dxa"/>
            <w:noWrap/>
            <w:hideMark/>
          </w:tcPr>
          <w:p w14:paraId="1F20C159" w14:textId="77777777" w:rsidR="000408E4" w:rsidRPr="006E20D7" w:rsidRDefault="000408E4" w:rsidP="000408E4">
            <w:pPr>
              <w:rPr>
                <w:lang w:eastAsia="zh-CN"/>
              </w:rPr>
            </w:pPr>
            <w:r w:rsidRPr="006E20D7">
              <w:rPr>
                <w:lang w:eastAsia="zh-CN"/>
              </w:rPr>
              <w:t>A process of training a model with a mix of labelled data and unlabelled data.</w:t>
            </w:r>
          </w:p>
        </w:tc>
      </w:tr>
      <w:tr w:rsidR="000408E4" w:rsidRPr="006E20D7" w14:paraId="1FB9838C" w14:textId="77777777" w:rsidTr="00446376">
        <w:trPr>
          <w:trHeight w:val="320"/>
        </w:trPr>
        <w:tc>
          <w:tcPr>
            <w:tcW w:w="2841" w:type="dxa"/>
            <w:noWrap/>
            <w:hideMark/>
          </w:tcPr>
          <w:p w14:paraId="71B547A4" w14:textId="77777777" w:rsidR="000408E4" w:rsidRPr="006E20D7" w:rsidRDefault="000408E4" w:rsidP="000408E4">
            <w:pPr>
              <w:rPr>
                <w:lang w:eastAsia="zh-CN"/>
              </w:rPr>
            </w:pPr>
            <w:r w:rsidRPr="006E20D7">
              <w:rPr>
                <w:lang w:eastAsia="zh-CN"/>
              </w:rPr>
              <w:t>Supervised learning</w:t>
            </w:r>
          </w:p>
        </w:tc>
        <w:tc>
          <w:tcPr>
            <w:tcW w:w="7414" w:type="dxa"/>
            <w:noWrap/>
            <w:hideMark/>
          </w:tcPr>
          <w:p w14:paraId="528A53B1" w14:textId="77777777" w:rsidR="000408E4" w:rsidRPr="006E20D7" w:rsidRDefault="000408E4" w:rsidP="000408E4">
            <w:pPr>
              <w:rPr>
                <w:lang w:eastAsia="zh-CN"/>
              </w:rPr>
            </w:pPr>
            <w:r w:rsidRPr="006E20D7">
              <w:rPr>
                <w:lang w:eastAsia="zh-CN"/>
              </w:rPr>
              <w:t xml:space="preserve">A process of training a model from input and its corresponding </w:t>
            </w:r>
            <w:r w:rsidRPr="00D24FAA">
              <w:rPr>
                <w:i/>
                <w:iCs/>
                <w:lang w:eastAsia="zh-CN"/>
              </w:rPr>
              <w:t>labels</w:t>
            </w:r>
            <w:r w:rsidRPr="006E20D7">
              <w:rPr>
                <w:lang w:eastAsia="zh-CN"/>
              </w:rPr>
              <w:t>.</w:t>
            </w:r>
          </w:p>
        </w:tc>
      </w:tr>
      <w:tr w:rsidR="00545797" w:rsidRPr="006E20D7" w14:paraId="37AE1B28" w14:textId="77777777" w:rsidTr="00446376">
        <w:trPr>
          <w:trHeight w:val="320"/>
        </w:trPr>
        <w:tc>
          <w:tcPr>
            <w:tcW w:w="2841" w:type="dxa"/>
            <w:noWrap/>
          </w:tcPr>
          <w:p w14:paraId="054DEE1C" w14:textId="3BAD300F" w:rsidR="00545797" w:rsidRPr="006E20D7" w:rsidRDefault="00545797" w:rsidP="000408E4">
            <w:pPr>
              <w:rPr>
                <w:lang w:eastAsia="zh-CN"/>
              </w:rPr>
            </w:pPr>
            <w:ins w:id="7" w:author="Deep [E///]" w:date="2023-07-06T09:45:00Z">
              <w:r w:rsidRPr="00545797">
                <w:rPr>
                  <w:lang w:eastAsia="zh-CN"/>
                </w:rPr>
                <w:t>Test encoder/decoder for TE</w:t>
              </w:r>
            </w:ins>
          </w:p>
        </w:tc>
        <w:tc>
          <w:tcPr>
            <w:tcW w:w="7414" w:type="dxa"/>
            <w:noWrap/>
          </w:tcPr>
          <w:p w14:paraId="19B45F06" w14:textId="67BF39D9" w:rsidR="00545797" w:rsidRPr="006E20D7" w:rsidRDefault="00545797" w:rsidP="000408E4">
            <w:pPr>
              <w:rPr>
                <w:lang w:eastAsia="zh-CN"/>
              </w:rPr>
            </w:pPr>
            <w:ins w:id="8" w:author="Deep [E///]" w:date="2023-07-06T09:46:00Z">
              <w:r w:rsidRPr="00545797">
                <w:rPr>
                  <w:lang w:eastAsia="zh-CN"/>
                </w:rPr>
                <w:t>AI/ML model for UE encoder/gNB decoder implemented by TE</w:t>
              </w:r>
              <w:r>
                <w:rPr>
                  <w:lang w:eastAsia="zh-CN"/>
                </w:rPr>
                <w:t>.</w:t>
              </w:r>
            </w:ins>
          </w:p>
        </w:tc>
      </w:tr>
      <w:tr w:rsidR="000408E4" w:rsidRPr="006E20D7" w14:paraId="5ABDF592" w14:textId="77777777" w:rsidTr="00446376">
        <w:trPr>
          <w:trHeight w:val="320"/>
        </w:trPr>
        <w:tc>
          <w:tcPr>
            <w:tcW w:w="2841" w:type="dxa"/>
            <w:noWrap/>
            <w:hideMark/>
          </w:tcPr>
          <w:p w14:paraId="2AF847F6" w14:textId="77777777" w:rsidR="000408E4" w:rsidRPr="006E20D7" w:rsidRDefault="000408E4" w:rsidP="000408E4">
            <w:pPr>
              <w:rPr>
                <w:lang w:eastAsia="zh-CN"/>
              </w:rPr>
            </w:pPr>
            <w:r w:rsidRPr="006E20D7">
              <w:rPr>
                <w:lang w:eastAsia="zh-CN"/>
              </w:rPr>
              <w:t>Two-sided (AI/ML) model</w:t>
            </w:r>
          </w:p>
        </w:tc>
        <w:tc>
          <w:tcPr>
            <w:tcW w:w="7414" w:type="dxa"/>
            <w:noWrap/>
            <w:hideMark/>
          </w:tcPr>
          <w:p w14:paraId="11ED6164" w14:textId="77777777" w:rsidR="000408E4" w:rsidRPr="006E20D7" w:rsidRDefault="000408E4" w:rsidP="000408E4">
            <w:pPr>
              <w:rPr>
                <w:lang w:eastAsia="zh-CN"/>
              </w:rPr>
            </w:pPr>
            <w:r w:rsidRPr="006E20D7">
              <w:rPr>
                <w:lang w:eastAsia="zh-CN"/>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0408E4" w:rsidRPr="006E20D7" w14:paraId="548E7359" w14:textId="77777777" w:rsidTr="00446376">
        <w:trPr>
          <w:trHeight w:val="320"/>
        </w:trPr>
        <w:tc>
          <w:tcPr>
            <w:tcW w:w="2841" w:type="dxa"/>
            <w:noWrap/>
            <w:hideMark/>
          </w:tcPr>
          <w:p w14:paraId="4482BD60" w14:textId="77777777" w:rsidR="000408E4" w:rsidRPr="006E20D7" w:rsidRDefault="000408E4" w:rsidP="000408E4">
            <w:pPr>
              <w:rPr>
                <w:lang w:eastAsia="zh-CN"/>
              </w:rPr>
            </w:pPr>
            <w:r w:rsidRPr="006E20D7">
              <w:rPr>
                <w:lang w:eastAsia="zh-CN"/>
              </w:rPr>
              <w:t>UE AI/ML capability</w:t>
            </w:r>
          </w:p>
        </w:tc>
        <w:tc>
          <w:tcPr>
            <w:tcW w:w="7414" w:type="dxa"/>
            <w:noWrap/>
            <w:hideMark/>
          </w:tcPr>
          <w:p w14:paraId="66A7F5D2" w14:textId="77777777" w:rsidR="000408E4" w:rsidRPr="006E20D7" w:rsidRDefault="000408E4" w:rsidP="000408E4">
            <w:pPr>
              <w:rPr>
                <w:lang w:eastAsia="zh-CN"/>
              </w:rPr>
            </w:pPr>
            <w:r w:rsidRPr="006E20D7">
              <w:rPr>
                <w:lang w:eastAsia="zh-CN"/>
              </w:rPr>
              <w:t>UE capability to support AI/ML models for CSI enhancements, beam management, and positioning accuracy enhancements.</w:t>
            </w:r>
          </w:p>
        </w:tc>
      </w:tr>
      <w:tr w:rsidR="000408E4" w:rsidRPr="006E20D7" w14:paraId="48485A82" w14:textId="77777777" w:rsidTr="00446376">
        <w:trPr>
          <w:trHeight w:val="380"/>
        </w:trPr>
        <w:tc>
          <w:tcPr>
            <w:tcW w:w="2841" w:type="dxa"/>
            <w:noWrap/>
            <w:hideMark/>
          </w:tcPr>
          <w:p w14:paraId="77EBF30C" w14:textId="77777777" w:rsidR="000408E4" w:rsidRPr="006E20D7" w:rsidRDefault="000408E4" w:rsidP="000408E4">
            <w:pPr>
              <w:rPr>
                <w:lang w:eastAsia="zh-CN"/>
              </w:rPr>
            </w:pPr>
            <w:r w:rsidRPr="006E20D7">
              <w:rPr>
                <w:lang w:val="it-IT" w:eastAsia="zh-CN"/>
              </w:rPr>
              <w:t>UE-side (AI/ML) model</w:t>
            </w:r>
          </w:p>
        </w:tc>
        <w:tc>
          <w:tcPr>
            <w:tcW w:w="7414" w:type="dxa"/>
            <w:noWrap/>
            <w:hideMark/>
          </w:tcPr>
          <w:p w14:paraId="31D80BC5" w14:textId="77777777" w:rsidR="000408E4" w:rsidRPr="006E20D7" w:rsidRDefault="000408E4" w:rsidP="000408E4">
            <w:pPr>
              <w:rPr>
                <w:lang w:eastAsia="zh-CN"/>
              </w:rPr>
            </w:pPr>
            <w:r w:rsidRPr="006E20D7">
              <w:rPr>
                <w:lang w:eastAsia="zh-CN"/>
              </w:rPr>
              <w:t>An AI/ML Model whose inference is performed entirely at the UE.</w:t>
            </w:r>
          </w:p>
        </w:tc>
      </w:tr>
      <w:tr w:rsidR="000408E4" w:rsidRPr="006E20D7" w14:paraId="4D900916" w14:textId="77777777" w:rsidTr="00446376">
        <w:trPr>
          <w:trHeight w:val="320"/>
        </w:trPr>
        <w:tc>
          <w:tcPr>
            <w:tcW w:w="2841" w:type="dxa"/>
            <w:noWrap/>
            <w:hideMark/>
          </w:tcPr>
          <w:p w14:paraId="1AC5142E" w14:textId="77777777" w:rsidR="000408E4" w:rsidRPr="006E20D7" w:rsidRDefault="000408E4" w:rsidP="000408E4">
            <w:pPr>
              <w:rPr>
                <w:lang w:eastAsia="zh-CN"/>
              </w:rPr>
            </w:pPr>
            <w:r w:rsidRPr="006E20D7">
              <w:rPr>
                <w:lang w:eastAsia="zh-CN"/>
              </w:rPr>
              <w:t>Unsupervised learning</w:t>
            </w:r>
          </w:p>
        </w:tc>
        <w:tc>
          <w:tcPr>
            <w:tcW w:w="7414" w:type="dxa"/>
            <w:noWrap/>
            <w:hideMark/>
          </w:tcPr>
          <w:p w14:paraId="15A3F238" w14:textId="77777777" w:rsidR="000408E4" w:rsidRPr="006E20D7" w:rsidRDefault="000408E4" w:rsidP="000408E4">
            <w:pPr>
              <w:rPr>
                <w:lang w:eastAsia="zh-CN"/>
              </w:rPr>
            </w:pPr>
            <w:r w:rsidRPr="006E20D7">
              <w:rPr>
                <w:lang w:eastAsia="zh-CN"/>
              </w:rPr>
              <w:t>A process of training a model without labelled data.</w:t>
            </w:r>
          </w:p>
        </w:tc>
      </w:tr>
    </w:tbl>
    <w:p w14:paraId="70C1AD1D" w14:textId="77777777" w:rsidR="007664B5" w:rsidRDefault="007664B5" w:rsidP="000E333B">
      <w:pPr>
        <w:rPr>
          <w:lang w:eastAsia="zh-CN"/>
        </w:rPr>
      </w:pPr>
    </w:p>
    <w:p w14:paraId="678DD894" w14:textId="40B91010" w:rsidR="0063664E" w:rsidRDefault="000740B6" w:rsidP="00834795">
      <w:pPr>
        <w:rPr>
          <w:lang w:eastAsia="zh-CN"/>
        </w:rPr>
      </w:pPr>
      <w:r w:rsidRPr="000740B6">
        <w:rPr>
          <w:b/>
          <w:bCs/>
          <w:u w:val="single"/>
          <w:lang w:eastAsia="zh-CN"/>
        </w:rPr>
        <w:t>Proposal 1</w:t>
      </w:r>
      <w:r>
        <w:rPr>
          <w:lang w:eastAsia="zh-CN"/>
        </w:rPr>
        <w:t xml:space="preserve">: </w:t>
      </w:r>
      <w:r w:rsidR="00FF15EF">
        <w:rPr>
          <w:lang w:eastAsia="zh-CN"/>
        </w:rPr>
        <w:t>Terminolog</w:t>
      </w:r>
      <w:r w:rsidR="009D2ADC">
        <w:rPr>
          <w:lang w:eastAsia="zh-CN"/>
        </w:rPr>
        <w:t>y</w:t>
      </w:r>
      <w:r w:rsidR="00FF15EF">
        <w:rPr>
          <w:lang w:eastAsia="zh-CN"/>
        </w:rPr>
        <w:t xml:space="preserve"> and description table </w:t>
      </w:r>
      <w:r w:rsidR="00C0121E">
        <w:rPr>
          <w:lang w:eastAsia="zh-CN"/>
        </w:rPr>
        <w:t xml:space="preserve">in </w:t>
      </w:r>
      <w:r w:rsidR="00D96C00">
        <w:rPr>
          <w:lang w:eastAsia="zh-CN"/>
        </w:rPr>
        <w:t>R4-2308796</w:t>
      </w:r>
      <w:r w:rsidR="00C0121E">
        <w:rPr>
          <w:lang w:eastAsia="zh-CN"/>
        </w:rPr>
        <w:t xml:space="preserve"> </w:t>
      </w:r>
      <w:r w:rsidR="00FF15EF">
        <w:rPr>
          <w:lang w:eastAsia="zh-CN"/>
        </w:rPr>
        <w:t xml:space="preserve">is updated as in </w:t>
      </w:r>
      <w:r w:rsidR="00004BC1">
        <w:rPr>
          <w:lang w:eastAsia="zh-CN"/>
        </w:rPr>
        <w:fldChar w:fldCharType="begin"/>
      </w:r>
      <w:r w:rsidR="00004BC1">
        <w:rPr>
          <w:lang w:eastAsia="zh-CN"/>
        </w:rPr>
        <w:instrText xml:space="preserve"> REF _Ref129873521 \h </w:instrText>
      </w:r>
      <w:r w:rsidR="00004BC1">
        <w:rPr>
          <w:lang w:eastAsia="zh-CN"/>
        </w:rPr>
      </w:r>
      <w:r w:rsidR="00004BC1">
        <w:rPr>
          <w:lang w:eastAsia="zh-CN"/>
        </w:rPr>
        <w:fldChar w:fldCharType="separate"/>
      </w:r>
      <w:r w:rsidR="00004BC1">
        <w:t xml:space="preserve">Table </w:t>
      </w:r>
      <w:r w:rsidR="00004BC1">
        <w:rPr>
          <w:noProof/>
        </w:rPr>
        <w:t>1</w:t>
      </w:r>
      <w:r w:rsidR="00004BC1">
        <w:rPr>
          <w:lang w:eastAsia="zh-CN"/>
        </w:rPr>
        <w:fldChar w:fldCharType="end"/>
      </w:r>
      <w:r w:rsidR="00FF15EF">
        <w:rPr>
          <w:lang w:eastAsia="zh-CN"/>
        </w:rPr>
        <w:t>.</w:t>
      </w:r>
    </w:p>
    <w:p w14:paraId="268B09C7" w14:textId="77777777" w:rsidR="00CC5FCE" w:rsidRDefault="00CC5FCE" w:rsidP="00CC5FCE">
      <w:pPr>
        <w:pStyle w:val="Caption"/>
        <w:keepNext/>
        <w:jc w:val="left"/>
        <w:rPr>
          <w:lang w:eastAsia="zh-CN"/>
        </w:rPr>
      </w:pPr>
      <w:r>
        <w:t xml:space="preserve">Table </w:t>
      </w:r>
      <w:r w:rsidR="00CD5DF3">
        <w:fldChar w:fldCharType="begin"/>
      </w:r>
      <w:r w:rsidR="00CD5DF3">
        <w:instrText xml:space="preserve"> SEQ Table \* ARABIC </w:instrText>
      </w:r>
      <w:r w:rsidR="00CD5DF3">
        <w:fldChar w:fldCharType="separate"/>
      </w:r>
      <w:r>
        <w:rPr>
          <w:noProof/>
        </w:rPr>
        <w:t>1</w:t>
      </w:r>
      <w:r w:rsidR="00CD5DF3">
        <w:rPr>
          <w:noProof/>
        </w:rPr>
        <w:fldChar w:fldCharType="end"/>
      </w:r>
      <w:r>
        <w:t>. Terminologies to be used for RAN4 discussion on use of AI/ML for CSI feedback enhancements, beam management, and positioning accuracy enhancements.</w:t>
      </w:r>
    </w:p>
    <w:tbl>
      <w:tblPr>
        <w:tblStyle w:val="TableGrid"/>
        <w:tblW w:w="10255" w:type="dxa"/>
        <w:tblLook w:val="04A0" w:firstRow="1" w:lastRow="0" w:firstColumn="1" w:lastColumn="0" w:noHBand="0" w:noVBand="1"/>
      </w:tblPr>
      <w:tblGrid>
        <w:gridCol w:w="2841"/>
        <w:gridCol w:w="7414"/>
      </w:tblGrid>
      <w:tr w:rsidR="00CC5FCE" w:rsidRPr="006E20D7" w14:paraId="7619B844" w14:textId="77777777">
        <w:trPr>
          <w:trHeight w:val="320"/>
        </w:trPr>
        <w:tc>
          <w:tcPr>
            <w:tcW w:w="2841" w:type="dxa"/>
            <w:noWrap/>
          </w:tcPr>
          <w:p w14:paraId="3F02E91D" w14:textId="77777777" w:rsidR="00CC5FCE" w:rsidRPr="00E42ED6" w:rsidRDefault="00CC5FCE">
            <w:pPr>
              <w:jc w:val="center"/>
              <w:rPr>
                <w:lang w:eastAsia="zh-CN"/>
              </w:rPr>
            </w:pPr>
            <w:r w:rsidRPr="00E42ED6">
              <w:rPr>
                <w:b/>
                <w:bCs/>
              </w:rPr>
              <w:t>Terminology</w:t>
            </w:r>
          </w:p>
        </w:tc>
        <w:tc>
          <w:tcPr>
            <w:tcW w:w="7414" w:type="dxa"/>
            <w:noWrap/>
          </w:tcPr>
          <w:p w14:paraId="6DB5E4DC" w14:textId="77777777" w:rsidR="00CC5FCE" w:rsidRPr="00E42ED6" w:rsidRDefault="00CC5FCE">
            <w:pPr>
              <w:jc w:val="center"/>
              <w:rPr>
                <w:lang w:eastAsia="zh-CN"/>
              </w:rPr>
            </w:pPr>
            <w:r w:rsidRPr="00E42ED6">
              <w:rPr>
                <w:b/>
                <w:bCs/>
              </w:rPr>
              <w:t>Description</w:t>
            </w:r>
          </w:p>
        </w:tc>
      </w:tr>
      <w:tr w:rsidR="00CC5FCE" w:rsidRPr="006E20D7" w14:paraId="208B125D" w14:textId="77777777">
        <w:trPr>
          <w:trHeight w:val="320"/>
        </w:trPr>
        <w:tc>
          <w:tcPr>
            <w:tcW w:w="2841" w:type="dxa"/>
            <w:noWrap/>
            <w:hideMark/>
          </w:tcPr>
          <w:p w14:paraId="53BEFB91" w14:textId="77777777" w:rsidR="00CC5FCE" w:rsidRPr="006E20D7" w:rsidRDefault="00CC5FCE">
            <w:pPr>
              <w:rPr>
                <w:lang w:val="en-US" w:eastAsia="zh-CN"/>
              </w:rPr>
            </w:pPr>
            <w:r w:rsidRPr="006E20D7">
              <w:rPr>
                <w:lang w:eastAsia="zh-CN"/>
              </w:rPr>
              <w:t>AI/ML Model</w:t>
            </w:r>
          </w:p>
        </w:tc>
        <w:tc>
          <w:tcPr>
            <w:tcW w:w="7414" w:type="dxa"/>
            <w:noWrap/>
            <w:hideMark/>
          </w:tcPr>
          <w:p w14:paraId="60C5D50C" w14:textId="77777777" w:rsidR="00CC5FCE" w:rsidRPr="006E20D7" w:rsidRDefault="00CC5FCE">
            <w:pPr>
              <w:rPr>
                <w:lang w:eastAsia="zh-CN"/>
              </w:rPr>
            </w:pPr>
            <w:r w:rsidRPr="006E20D7">
              <w:rPr>
                <w:lang w:eastAsia="zh-CN"/>
              </w:rPr>
              <w:t>A data driven algorithm that applies AI/ML techniques to generate a set of outputs based on a set of inputs.</w:t>
            </w:r>
          </w:p>
        </w:tc>
      </w:tr>
      <w:tr w:rsidR="00CC5FCE" w:rsidRPr="006E20D7" w14:paraId="45380E51" w14:textId="77777777">
        <w:trPr>
          <w:trHeight w:val="320"/>
        </w:trPr>
        <w:tc>
          <w:tcPr>
            <w:tcW w:w="2841" w:type="dxa"/>
            <w:noWrap/>
            <w:hideMark/>
          </w:tcPr>
          <w:p w14:paraId="124C4DEF" w14:textId="77777777" w:rsidR="00CC5FCE" w:rsidRPr="006E20D7" w:rsidRDefault="00CC5FCE">
            <w:pPr>
              <w:rPr>
                <w:lang w:eastAsia="zh-CN"/>
              </w:rPr>
            </w:pPr>
            <w:r w:rsidRPr="006E20D7">
              <w:rPr>
                <w:lang w:eastAsia="zh-CN"/>
              </w:rPr>
              <w:t>AI/ML model delivery</w:t>
            </w:r>
          </w:p>
        </w:tc>
        <w:tc>
          <w:tcPr>
            <w:tcW w:w="7414" w:type="dxa"/>
            <w:noWrap/>
            <w:hideMark/>
          </w:tcPr>
          <w:p w14:paraId="14567CA1" w14:textId="77777777" w:rsidR="00CC5FCE" w:rsidRDefault="00CC5FCE">
            <w:pPr>
              <w:tabs>
                <w:tab w:val="left" w:pos="647"/>
              </w:tabs>
              <w:spacing w:after="0"/>
            </w:pPr>
            <w:r>
              <w:t>A generic term referring to delivery of an AI/ML model from one entity to another entity in any manner.</w:t>
            </w:r>
          </w:p>
          <w:p w14:paraId="54F7E5CF" w14:textId="77777777" w:rsidR="00CC5FCE" w:rsidRPr="006E20D7" w:rsidRDefault="00CC5FCE">
            <w:pPr>
              <w:rPr>
                <w:lang w:eastAsia="zh-CN"/>
              </w:rPr>
            </w:pPr>
            <w:r>
              <w:lastRenderedPageBreak/>
              <w:t>Note: An entity could mean a network node/function (e.g., gNB, LMF, etc.), UE, proprietary server, etc.</w:t>
            </w:r>
          </w:p>
        </w:tc>
      </w:tr>
      <w:tr w:rsidR="00CC5FCE" w:rsidRPr="006E20D7" w14:paraId="61302721" w14:textId="77777777">
        <w:trPr>
          <w:trHeight w:val="320"/>
        </w:trPr>
        <w:tc>
          <w:tcPr>
            <w:tcW w:w="2841" w:type="dxa"/>
            <w:noWrap/>
            <w:hideMark/>
          </w:tcPr>
          <w:p w14:paraId="128A0448" w14:textId="77777777" w:rsidR="00CC5FCE" w:rsidRPr="006E20D7" w:rsidRDefault="00CC5FCE">
            <w:pPr>
              <w:rPr>
                <w:lang w:eastAsia="zh-CN"/>
              </w:rPr>
            </w:pPr>
            <w:r w:rsidRPr="006E20D7">
              <w:rPr>
                <w:lang w:eastAsia="zh-CN"/>
              </w:rPr>
              <w:lastRenderedPageBreak/>
              <w:t>AI/ML model Inference</w:t>
            </w:r>
          </w:p>
        </w:tc>
        <w:tc>
          <w:tcPr>
            <w:tcW w:w="7414" w:type="dxa"/>
            <w:noWrap/>
            <w:hideMark/>
          </w:tcPr>
          <w:p w14:paraId="53D3033D" w14:textId="77777777" w:rsidR="00CC5FCE" w:rsidRPr="006E20D7" w:rsidRDefault="00CC5FCE">
            <w:pPr>
              <w:rPr>
                <w:lang w:eastAsia="zh-CN"/>
              </w:rPr>
            </w:pPr>
            <w:r w:rsidRPr="006E20D7">
              <w:rPr>
                <w:lang w:eastAsia="zh-CN"/>
              </w:rPr>
              <w:t>A process of using a trained AI/ML model to produce a set of outputs based on a set of inputs</w:t>
            </w:r>
          </w:p>
        </w:tc>
      </w:tr>
      <w:tr w:rsidR="00CC5FCE" w:rsidRPr="006E20D7" w14:paraId="39A975AC" w14:textId="77777777">
        <w:trPr>
          <w:trHeight w:val="320"/>
        </w:trPr>
        <w:tc>
          <w:tcPr>
            <w:tcW w:w="2841" w:type="dxa"/>
            <w:noWrap/>
            <w:hideMark/>
          </w:tcPr>
          <w:p w14:paraId="0F5A1361" w14:textId="77777777" w:rsidR="00CC5FCE" w:rsidRPr="006E20D7" w:rsidRDefault="00CC5FCE">
            <w:pPr>
              <w:rPr>
                <w:lang w:eastAsia="zh-CN"/>
              </w:rPr>
            </w:pPr>
            <w:r w:rsidRPr="006E20D7">
              <w:rPr>
                <w:lang w:eastAsia="zh-CN"/>
              </w:rPr>
              <w:t>AI/ML model parameter update</w:t>
            </w:r>
          </w:p>
        </w:tc>
        <w:tc>
          <w:tcPr>
            <w:tcW w:w="7414" w:type="dxa"/>
            <w:noWrap/>
            <w:hideMark/>
          </w:tcPr>
          <w:p w14:paraId="0DA6236B" w14:textId="77777777" w:rsidR="00CC5FCE" w:rsidRPr="006E20D7" w:rsidRDefault="00CC5FCE">
            <w:pPr>
              <w:rPr>
                <w:lang w:eastAsia="zh-CN"/>
              </w:rPr>
            </w:pPr>
            <w:r w:rsidRPr="006E20D7">
              <w:rPr>
                <w:lang w:eastAsia="zh-CN"/>
              </w:rPr>
              <w:t>Process of updating the model parameters of a model.</w:t>
            </w:r>
          </w:p>
        </w:tc>
      </w:tr>
      <w:tr w:rsidR="00CC5FCE" w:rsidRPr="006E20D7" w14:paraId="7D32BA9F" w14:textId="77777777">
        <w:trPr>
          <w:trHeight w:val="320"/>
        </w:trPr>
        <w:tc>
          <w:tcPr>
            <w:tcW w:w="2841" w:type="dxa"/>
            <w:noWrap/>
            <w:hideMark/>
          </w:tcPr>
          <w:p w14:paraId="35140AFF" w14:textId="77777777" w:rsidR="00CC5FCE" w:rsidRPr="006E20D7" w:rsidRDefault="00CC5FCE">
            <w:pPr>
              <w:rPr>
                <w:lang w:eastAsia="zh-CN"/>
              </w:rPr>
            </w:pPr>
            <w:r w:rsidRPr="006E20D7">
              <w:rPr>
                <w:lang w:eastAsia="zh-CN"/>
              </w:rPr>
              <w:t>AI/ML model testing</w:t>
            </w:r>
          </w:p>
        </w:tc>
        <w:tc>
          <w:tcPr>
            <w:tcW w:w="7414" w:type="dxa"/>
            <w:noWrap/>
            <w:hideMark/>
          </w:tcPr>
          <w:p w14:paraId="5CF6A55D" w14:textId="77777777" w:rsidR="00CC5FCE" w:rsidRPr="006E20D7" w:rsidRDefault="00CC5FCE">
            <w:pPr>
              <w:rPr>
                <w:lang w:eastAsia="zh-CN"/>
              </w:rPr>
            </w:pPr>
            <w:r w:rsidRPr="006E20D7">
              <w:rPr>
                <w:lang w:eastAsia="zh-CN"/>
              </w:rPr>
              <w:t>A subprocess of training, to evaluate the performance of a final AI/ML model using a dataset different from one used for model training and validation. Differently from AI/ML model validation, testing does not assume subsequent tuning of the model.</w:t>
            </w:r>
          </w:p>
        </w:tc>
      </w:tr>
      <w:tr w:rsidR="00CC5FCE" w:rsidRPr="006E20D7" w14:paraId="3BD7E0BA" w14:textId="77777777">
        <w:trPr>
          <w:trHeight w:val="320"/>
        </w:trPr>
        <w:tc>
          <w:tcPr>
            <w:tcW w:w="2841" w:type="dxa"/>
            <w:noWrap/>
            <w:hideMark/>
          </w:tcPr>
          <w:p w14:paraId="1E2E5DCD" w14:textId="77777777" w:rsidR="00CC5FCE" w:rsidRPr="006E20D7" w:rsidRDefault="00CC5FCE">
            <w:pPr>
              <w:rPr>
                <w:lang w:eastAsia="zh-CN"/>
              </w:rPr>
            </w:pPr>
            <w:r w:rsidRPr="006E20D7">
              <w:rPr>
                <w:lang w:eastAsia="zh-CN"/>
              </w:rPr>
              <w:t>AI/ML model training</w:t>
            </w:r>
          </w:p>
        </w:tc>
        <w:tc>
          <w:tcPr>
            <w:tcW w:w="7414" w:type="dxa"/>
            <w:noWrap/>
            <w:hideMark/>
          </w:tcPr>
          <w:p w14:paraId="73D1347F" w14:textId="77777777" w:rsidR="00CC5FCE" w:rsidRPr="006E20D7" w:rsidRDefault="00CC5FCE">
            <w:pPr>
              <w:rPr>
                <w:lang w:eastAsia="zh-CN"/>
              </w:rPr>
            </w:pPr>
            <w:r w:rsidRPr="006E20D7">
              <w:rPr>
                <w:lang w:eastAsia="zh-CN"/>
              </w:rPr>
              <w:t>A process to train an AI/ML Model [by learning the input/output relationship] in a data driven manner and obtain the trained AI/ML Model for inference</w:t>
            </w:r>
          </w:p>
        </w:tc>
      </w:tr>
      <w:tr w:rsidR="00CC5FCE" w:rsidRPr="006E20D7" w14:paraId="128941E0" w14:textId="77777777">
        <w:trPr>
          <w:trHeight w:val="320"/>
        </w:trPr>
        <w:tc>
          <w:tcPr>
            <w:tcW w:w="2841" w:type="dxa"/>
            <w:noWrap/>
            <w:hideMark/>
          </w:tcPr>
          <w:p w14:paraId="63D50B52" w14:textId="77777777" w:rsidR="00CC5FCE" w:rsidRPr="006E20D7" w:rsidRDefault="00CC5FCE">
            <w:pPr>
              <w:rPr>
                <w:lang w:eastAsia="zh-CN"/>
              </w:rPr>
            </w:pPr>
            <w:r w:rsidRPr="006E20D7">
              <w:rPr>
                <w:lang w:eastAsia="zh-CN"/>
              </w:rPr>
              <w:t>AI/ML model transfer</w:t>
            </w:r>
          </w:p>
        </w:tc>
        <w:tc>
          <w:tcPr>
            <w:tcW w:w="7414" w:type="dxa"/>
            <w:noWrap/>
            <w:hideMark/>
          </w:tcPr>
          <w:p w14:paraId="7F203B20" w14:textId="77777777" w:rsidR="00CC5FCE" w:rsidRPr="006E20D7" w:rsidRDefault="00CC5FCE">
            <w:pPr>
              <w:rPr>
                <w:lang w:eastAsia="zh-CN"/>
              </w:rPr>
            </w:pPr>
            <w:r w:rsidRPr="006E20D7">
              <w:rPr>
                <w:lang w:eastAsia="zh-CN"/>
              </w:rPr>
              <w:t>Delivery of an AI/ML model over the air interface</w:t>
            </w:r>
            <w:r>
              <w:rPr>
                <w:lang w:eastAsia="zh-CN"/>
              </w:rPr>
              <w:t xml:space="preserve"> in a manner that is not transparent to 3GPP signalling</w:t>
            </w:r>
            <w:r w:rsidRPr="006E20D7">
              <w:rPr>
                <w:lang w:eastAsia="zh-CN"/>
              </w:rPr>
              <w:t>, either parameters of a model structure known at the receiving end or a new model with parameters. Delivery may contain a full model or a partial model.</w:t>
            </w:r>
          </w:p>
        </w:tc>
      </w:tr>
      <w:tr w:rsidR="00CC5FCE" w:rsidRPr="006E20D7" w14:paraId="79D8DEB0" w14:textId="77777777">
        <w:trPr>
          <w:trHeight w:val="320"/>
        </w:trPr>
        <w:tc>
          <w:tcPr>
            <w:tcW w:w="2841" w:type="dxa"/>
            <w:noWrap/>
            <w:hideMark/>
          </w:tcPr>
          <w:p w14:paraId="36B0DC9B" w14:textId="77777777" w:rsidR="00CC5FCE" w:rsidRPr="006E20D7" w:rsidRDefault="00CC5FCE">
            <w:pPr>
              <w:rPr>
                <w:lang w:eastAsia="zh-CN"/>
              </w:rPr>
            </w:pPr>
            <w:r w:rsidRPr="006E20D7">
              <w:rPr>
                <w:lang w:eastAsia="zh-CN"/>
              </w:rPr>
              <w:t>AI/ML model update</w:t>
            </w:r>
          </w:p>
        </w:tc>
        <w:tc>
          <w:tcPr>
            <w:tcW w:w="7414" w:type="dxa"/>
            <w:noWrap/>
            <w:hideMark/>
          </w:tcPr>
          <w:p w14:paraId="3A0C02EC" w14:textId="77777777" w:rsidR="00CC5FCE" w:rsidRPr="006E20D7" w:rsidRDefault="00CC5FCE">
            <w:pPr>
              <w:rPr>
                <w:lang w:eastAsia="zh-CN"/>
              </w:rPr>
            </w:pPr>
            <w:r w:rsidRPr="006E20D7">
              <w:rPr>
                <w:lang w:eastAsia="zh-CN"/>
              </w:rPr>
              <w:t>Process of updating the model parameters and/or model structure of a model.</w:t>
            </w:r>
          </w:p>
        </w:tc>
      </w:tr>
      <w:tr w:rsidR="00CC5FCE" w:rsidRPr="006E20D7" w14:paraId="752ED85F" w14:textId="77777777">
        <w:trPr>
          <w:trHeight w:val="320"/>
        </w:trPr>
        <w:tc>
          <w:tcPr>
            <w:tcW w:w="2841" w:type="dxa"/>
            <w:noWrap/>
            <w:hideMark/>
          </w:tcPr>
          <w:p w14:paraId="0FE406AB" w14:textId="77777777" w:rsidR="00CC5FCE" w:rsidRPr="006E20D7" w:rsidRDefault="00CC5FCE">
            <w:pPr>
              <w:rPr>
                <w:lang w:eastAsia="zh-CN"/>
              </w:rPr>
            </w:pPr>
            <w:r w:rsidRPr="006E20D7">
              <w:rPr>
                <w:lang w:eastAsia="zh-CN"/>
              </w:rPr>
              <w:t>AI/ML model validation</w:t>
            </w:r>
          </w:p>
        </w:tc>
        <w:tc>
          <w:tcPr>
            <w:tcW w:w="7414" w:type="dxa"/>
            <w:noWrap/>
            <w:hideMark/>
          </w:tcPr>
          <w:p w14:paraId="39E083D8" w14:textId="77777777" w:rsidR="00CC5FCE" w:rsidRPr="006E20D7" w:rsidRDefault="00CC5FCE">
            <w:pPr>
              <w:rPr>
                <w:lang w:eastAsia="zh-CN"/>
              </w:rPr>
            </w:pPr>
            <w:r w:rsidRPr="006E20D7">
              <w:rPr>
                <w:lang w:eastAsia="zh-CN"/>
              </w:rPr>
              <w:t>A subprocess of training, to evaluate the quality of an AI/ML model using a dataset different from one used for model training, that helps selecting model parameters that generalize beyond the dataset used for model training.</w:t>
            </w:r>
          </w:p>
        </w:tc>
      </w:tr>
      <w:tr w:rsidR="00CC5FCE" w:rsidRPr="006E20D7" w14:paraId="533EC88C" w14:textId="77777777">
        <w:trPr>
          <w:trHeight w:val="320"/>
        </w:trPr>
        <w:tc>
          <w:tcPr>
            <w:tcW w:w="2841" w:type="dxa"/>
            <w:noWrap/>
            <w:hideMark/>
          </w:tcPr>
          <w:p w14:paraId="212FABBA" w14:textId="77777777" w:rsidR="00CC5FCE" w:rsidRPr="006E20D7" w:rsidRDefault="00CC5FCE">
            <w:pPr>
              <w:rPr>
                <w:lang w:eastAsia="zh-CN"/>
              </w:rPr>
            </w:pPr>
            <w:r w:rsidRPr="006E20D7">
              <w:rPr>
                <w:lang w:eastAsia="zh-CN"/>
              </w:rPr>
              <w:t>Data collection</w:t>
            </w:r>
          </w:p>
        </w:tc>
        <w:tc>
          <w:tcPr>
            <w:tcW w:w="7414" w:type="dxa"/>
            <w:noWrap/>
            <w:hideMark/>
          </w:tcPr>
          <w:p w14:paraId="3CDBB1BF" w14:textId="77777777" w:rsidR="00CC5FCE" w:rsidRPr="006E20D7" w:rsidRDefault="00CC5FCE">
            <w:pPr>
              <w:rPr>
                <w:lang w:eastAsia="zh-CN"/>
              </w:rPr>
            </w:pPr>
            <w:r w:rsidRPr="006E20D7">
              <w:rPr>
                <w:lang w:eastAsia="zh-CN"/>
              </w:rPr>
              <w:t>A process of collecting data by the network nodes, management entity, or UE for the purpose of AI/ML model training, data analytics and inference.</w:t>
            </w:r>
          </w:p>
        </w:tc>
      </w:tr>
      <w:tr w:rsidR="00CC5FCE" w:rsidRPr="006E20D7" w14:paraId="01502106" w14:textId="77777777">
        <w:trPr>
          <w:trHeight w:val="320"/>
        </w:trPr>
        <w:tc>
          <w:tcPr>
            <w:tcW w:w="2841" w:type="dxa"/>
            <w:noWrap/>
            <w:hideMark/>
          </w:tcPr>
          <w:p w14:paraId="2AA08CBC" w14:textId="77777777" w:rsidR="00CC5FCE" w:rsidRPr="006E20D7" w:rsidRDefault="00CC5FCE">
            <w:pPr>
              <w:rPr>
                <w:lang w:eastAsia="zh-CN"/>
              </w:rPr>
            </w:pPr>
            <w:r w:rsidRPr="006E20D7">
              <w:rPr>
                <w:lang w:eastAsia="zh-CN"/>
              </w:rPr>
              <w:t>Federated learning / federated training</w:t>
            </w:r>
          </w:p>
        </w:tc>
        <w:tc>
          <w:tcPr>
            <w:tcW w:w="7414" w:type="dxa"/>
            <w:noWrap/>
            <w:hideMark/>
          </w:tcPr>
          <w:p w14:paraId="6C43D505" w14:textId="77777777" w:rsidR="00CC5FCE" w:rsidRPr="006E20D7" w:rsidRDefault="00CC5FCE">
            <w:pPr>
              <w:rPr>
                <w:lang w:eastAsia="zh-CN"/>
              </w:rPr>
            </w:pPr>
            <w:r w:rsidRPr="006E20D7">
              <w:rPr>
                <w:lang w:eastAsia="zh-CN"/>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CC5FCE" w:rsidRPr="006E20D7" w14:paraId="102F4312" w14:textId="77777777">
        <w:trPr>
          <w:trHeight w:val="320"/>
        </w:trPr>
        <w:tc>
          <w:tcPr>
            <w:tcW w:w="2841" w:type="dxa"/>
            <w:noWrap/>
          </w:tcPr>
          <w:p w14:paraId="7A0F8E8F" w14:textId="77777777" w:rsidR="00CC5FCE" w:rsidRPr="006E20D7" w:rsidRDefault="00CC5FCE">
            <w:pPr>
              <w:rPr>
                <w:lang w:eastAsia="zh-CN"/>
              </w:rPr>
            </w:pPr>
            <w:r>
              <w:rPr>
                <w:lang w:eastAsia="zh-CN"/>
              </w:rPr>
              <w:t>Functionality identification</w:t>
            </w:r>
            <w:r>
              <w:rPr>
                <w:lang w:eastAsia="zh-CN"/>
              </w:rPr>
              <w:tab/>
            </w:r>
          </w:p>
        </w:tc>
        <w:tc>
          <w:tcPr>
            <w:tcW w:w="7414" w:type="dxa"/>
            <w:noWrap/>
          </w:tcPr>
          <w:p w14:paraId="41DD0AAC" w14:textId="77777777" w:rsidR="00CC5FCE" w:rsidRDefault="00CC5FCE">
            <w:pPr>
              <w:rPr>
                <w:lang w:eastAsia="zh-CN"/>
              </w:rPr>
            </w:pPr>
            <w:r>
              <w:rPr>
                <w:lang w:eastAsia="zh-CN"/>
              </w:rPr>
              <w:t>A process/method of identifying an AI/ML functionality for the common understanding between the NW and the UE.</w:t>
            </w:r>
          </w:p>
          <w:p w14:paraId="57EF3E20" w14:textId="77777777" w:rsidR="00CC5FCE" w:rsidRPr="006E20D7" w:rsidRDefault="00CC5FCE">
            <w:pPr>
              <w:rPr>
                <w:lang w:eastAsia="zh-CN"/>
              </w:rPr>
            </w:pPr>
            <w:r>
              <w:rPr>
                <w:lang w:eastAsia="zh-CN"/>
              </w:rPr>
              <w:t>Note: Information regarding the AI/ML functionality may be shared during functionality identification, where AI/ML functionality resides depends on the specific use cases and sub use cases.</w:t>
            </w:r>
          </w:p>
        </w:tc>
      </w:tr>
      <w:tr w:rsidR="00CC5FCE" w:rsidRPr="006E20D7" w14:paraId="7709BCCB" w14:textId="77777777">
        <w:trPr>
          <w:trHeight w:val="320"/>
        </w:trPr>
        <w:tc>
          <w:tcPr>
            <w:tcW w:w="2841" w:type="dxa"/>
            <w:noWrap/>
            <w:hideMark/>
          </w:tcPr>
          <w:p w14:paraId="002CBD2B" w14:textId="77777777" w:rsidR="00CC5FCE" w:rsidRPr="006E20D7" w:rsidRDefault="00CC5FCE">
            <w:pPr>
              <w:rPr>
                <w:lang w:eastAsia="zh-CN"/>
              </w:rPr>
            </w:pPr>
            <w:r w:rsidRPr="006E20D7">
              <w:rPr>
                <w:lang w:eastAsia="zh-CN"/>
              </w:rPr>
              <w:t>Lifecycle management (LCM)</w:t>
            </w:r>
          </w:p>
        </w:tc>
        <w:tc>
          <w:tcPr>
            <w:tcW w:w="7414" w:type="dxa"/>
            <w:noWrap/>
            <w:hideMark/>
          </w:tcPr>
          <w:p w14:paraId="4F61D3DE" w14:textId="77777777" w:rsidR="00CC5FCE" w:rsidRPr="006E20D7" w:rsidRDefault="00CC5FCE">
            <w:pPr>
              <w:rPr>
                <w:lang w:eastAsia="zh-CN"/>
              </w:rPr>
            </w:pPr>
            <w:r w:rsidRPr="006E20D7">
              <w:rPr>
                <w:lang w:eastAsia="zh-CN"/>
              </w:rPr>
              <w:t xml:space="preserve">LCM refers to the process of developing, </w:t>
            </w:r>
            <w:proofErr w:type="gramStart"/>
            <w:r w:rsidRPr="006E20D7">
              <w:rPr>
                <w:lang w:eastAsia="zh-CN"/>
              </w:rPr>
              <w:t>deploying</w:t>
            </w:r>
            <w:proofErr w:type="gramEnd"/>
            <w:r w:rsidRPr="006E20D7">
              <w:rPr>
                <w:lang w:eastAsia="zh-CN"/>
              </w:rPr>
              <w:t xml:space="preserve"> and maintaining AI models.</w:t>
            </w:r>
          </w:p>
        </w:tc>
      </w:tr>
      <w:tr w:rsidR="00CC5FCE" w:rsidRPr="006E20D7" w14:paraId="23E9D288" w14:textId="77777777">
        <w:trPr>
          <w:trHeight w:val="320"/>
        </w:trPr>
        <w:tc>
          <w:tcPr>
            <w:tcW w:w="2841" w:type="dxa"/>
            <w:noWrap/>
            <w:hideMark/>
          </w:tcPr>
          <w:p w14:paraId="4B9CBB78" w14:textId="77777777" w:rsidR="00CC5FCE" w:rsidRPr="006E20D7" w:rsidRDefault="00CC5FCE">
            <w:pPr>
              <w:rPr>
                <w:lang w:eastAsia="zh-CN"/>
              </w:rPr>
            </w:pPr>
            <w:r w:rsidRPr="006E20D7">
              <w:rPr>
                <w:lang w:eastAsia="zh-CN"/>
              </w:rPr>
              <w:t>Model activation</w:t>
            </w:r>
          </w:p>
        </w:tc>
        <w:tc>
          <w:tcPr>
            <w:tcW w:w="7414" w:type="dxa"/>
            <w:noWrap/>
            <w:hideMark/>
          </w:tcPr>
          <w:p w14:paraId="56D0D0DF" w14:textId="77777777" w:rsidR="00CC5FCE" w:rsidRPr="006E20D7" w:rsidRDefault="00CC5FCE">
            <w:pPr>
              <w:rPr>
                <w:lang w:eastAsia="zh-CN"/>
              </w:rPr>
            </w:pPr>
            <w:r w:rsidRPr="006E20D7">
              <w:rPr>
                <w:lang w:eastAsia="zh-CN"/>
              </w:rPr>
              <w:t xml:space="preserve">Enable an AI/ML model for a specific </w:t>
            </w:r>
            <w:ins w:id="9" w:author="Deep [E///]" w:date="2023-07-06T09:46:00Z">
              <w:r w:rsidRPr="00BA0DA7">
                <w:rPr>
                  <w:lang w:eastAsia="zh-CN"/>
                </w:rPr>
                <w:t>AI/ML-enabled feature</w:t>
              </w:r>
            </w:ins>
            <w:del w:id="10" w:author="Deep [E///]" w:date="2023-07-06T09:46:00Z">
              <w:r w:rsidRPr="006E20D7" w:rsidDel="00BA0DA7">
                <w:rPr>
                  <w:lang w:eastAsia="zh-CN"/>
                </w:rPr>
                <w:delText>function</w:delText>
              </w:r>
            </w:del>
            <w:r w:rsidRPr="006E20D7">
              <w:rPr>
                <w:lang w:eastAsia="zh-CN"/>
              </w:rPr>
              <w:t>.</w:t>
            </w:r>
          </w:p>
        </w:tc>
      </w:tr>
      <w:tr w:rsidR="00CC5FCE" w:rsidRPr="006E20D7" w14:paraId="7978FD92" w14:textId="77777777">
        <w:trPr>
          <w:trHeight w:val="320"/>
        </w:trPr>
        <w:tc>
          <w:tcPr>
            <w:tcW w:w="2841" w:type="dxa"/>
            <w:noWrap/>
            <w:hideMark/>
          </w:tcPr>
          <w:p w14:paraId="5C3E64E0" w14:textId="77777777" w:rsidR="00CC5FCE" w:rsidRPr="006E20D7" w:rsidRDefault="00CC5FCE">
            <w:pPr>
              <w:rPr>
                <w:lang w:eastAsia="zh-CN"/>
              </w:rPr>
            </w:pPr>
            <w:r w:rsidRPr="006E20D7">
              <w:rPr>
                <w:lang w:eastAsia="zh-CN"/>
              </w:rPr>
              <w:t>Model deactivation</w:t>
            </w:r>
          </w:p>
        </w:tc>
        <w:tc>
          <w:tcPr>
            <w:tcW w:w="7414" w:type="dxa"/>
            <w:noWrap/>
            <w:hideMark/>
          </w:tcPr>
          <w:p w14:paraId="60B0CB6D" w14:textId="77777777" w:rsidR="00CC5FCE" w:rsidRPr="006E20D7" w:rsidRDefault="00CC5FCE">
            <w:pPr>
              <w:rPr>
                <w:lang w:eastAsia="zh-CN"/>
              </w:rPr>
            </w:pPr>
            <w:r w:rsidRPr="006E20D7">
              <w:rPr>
                <w:lang w:eastAsia="zh-CN"/>
              </w:rPr>
              <w:t xml:space="preserve">Disable an AI/ML model for a specific </w:t>
            </w:r>
            <w:ins w:id="11" w:author="Deep [E///]" w:date="2023-07-06T09:46:00Z">
              <w:r w:rsidRPr="00BA0DA7">
                <w:rPr>
                  <w:lang w:eastAsia="zh-CN"/>
                </w:rPr>
                <w:t>AI/ML-enabled feature</w:t>
              </w:r>
            </w:ins>
            <w:del w:id="12" w:author="Deep [E///]" w:date="2023-07-06T09:46:00Z">
              <w:r w:rsidRPr="006E20D7" w:rsidDel="00BA0DA7">
                <w:rPr>
                  <w:lang w:eastAsia="zh-CN"/>
                </w:rPr>
                <w:delText>function</w:delText>
              </w:r>
            </w:del>
            <w:r w:rsidRPr="006E20D7">
              <w:rPr>
                <w:lang w:eastAsia="zh-CN"/>
              </w:rPr>
              <w:t>.</w:t>
            </w:r>
          </w:p>
        </w:tc>
      </w:tr>
      <w:tr w:rsidR="00CC5FCE" w:rsidRPr="006E20D7" w14:paraId="1058ACC0" w14:textId="77777777">
        <w:trPr>
          <w:trHeight w:val="320"/>
        </w:trPr>
        <w:tc>
          <w:tcPr>
            <w:tcW w:w="2841" w:type="dxa"/>
            <w:noWrap/>
            <w:hideMark/>
          </w:tcPr>
          <w:p w14:paraId="31A4B63D" w14:textId="77777777" w:rsidR="00CC5FCE" w:rsidRPr="006E20D7" w:rsidRDefault="00CC5FCE">
            <w:pPr>
              <w:rPr>
                <w:lang w:eastAsia="zh-CN"/>
              </w:rPr>
            </w:pPr>
            <w:r w:rsidRPr="006E20D7">
              <w:rPr>
                <w:lang w:eastAsia="zh-CN"/>
              </w:rPr>
              <w:t>Model download</w:t>
            </w:r>
          </w:p>
        </w:tc>
        <w:tc>
          <w:tcPr>
            <w:tcW w:w="7414" w:type="dxa"/>
            <w:noWrap/>
            <w:hideMark/>
          </w:tcPr>
          <w:p w14:paraId="16F000BA" w14:textId="77777777" w:rsidR="00CC5FCE" w:rsidRPr="006E20D7" w:rsidRDefault="00CC5FCE">
            <w:pPr>
              <w:rPr>
                <w:lang w:eastAsia="zh-CN"/>
              </w:rPr>
            </w:pPr>
            <w:r w:rsidRPr="006E20D7">
              <w:rPr>
                <w:lang w:eastAsia="zh-CN"/>
              </w:rPr>
              <w:t>Model transfer from the network to UE.</w:t>
            </w:r>
          </w:p>
        </w:tc>
      </w:tr>
      <w:tr w:rsidR="00CC5FCE" w:rsidRPr="006E20D7" w14:paraId="08ECF063" w14:textId="77777777">
        <w:trPr>
          <w:trHeight w:val="320"/>
        </w:trPr>
        <w:tc>
          <w:tcPr>
            <w:tcW w:w="2841" w:type="dxa"/>
            <w:noWrap/>
            <w:hideMark/>
          </w:tcPr>
          <w:p w14:paraId="34E7F8AC" w14:textId="77777777" w:rsidR="00CC5FCE" w:rsidRPr="006E20D7" w:rsidRDefault="00CC5FCE">
            <w:pPr>
              <w:rPr>
                <w:lang w:eastAsia="zh-CN"/>
              </w:rPr>
            </w:pPr>
            <w:r w:rsidRPr="006E20D7">
              <w:rPr>
                <w:lang w:eastAsia="zh-CN"/>
              </w:rPr>
              <w:t>Model generalization</w:t>
            </w:r>
          </w:p>
        </w:tc>
        <w:tc>
          <w:tcPr>
            <w:tcW w:w="7414" w:type="dxa"/>
            <w:noWrap/>
            <w:hideMark/>
          </w:tcPr>
          <w:p w14:paraId="423BBDCB" w14:textId="77777777" w:rsidR="00CC5FCE" w:rsidRPr="006E20D7" w:rsidRDefault="00CC5FCE">
            <w:pPr>
              <w:rPr>
                <w:lang w:eastAsia="zh-CN"/>
              </w:rPr>
            </w:pPr>
            <w:r w:rsidRPr="006E20D7">
              <w:rPr>
                <w:lang w:eastAsia="zh-CN"/>
              </w:rPr>
              <w:t>Using one model that is generalizable to different scenarios/configurations/sites.</w:t>
            </w:r>
          </w:p>
        </w:tc>
      </w:tr>
      <w:tr w:rsidR="00CC5FCE" w:rsidRPr="006E20D7" w14:paraId="297543A1" w14:textId="77777777">
        <w:trPr>
          <w:trHeight w:val="320"/>
        </w:trPr>
        <w:tc>
          <w:tcPr>
            <w:tcW w:w="2841" w:type="dxa"/>
            <w:noWrap/>
            <w:hideMark/>
          </w:tcPr>
          <w:p w14:paraId="04CEBF10" w14:textId="77777777" w:rsidR="00CC5FCE" w:rsidRPr="006E20D7" w:rsidRDefault="00CC5FCE">
            <w:pPr>
              <w:rPr>
                <w:lang w:eastAsia="zh-CN"/>
              </w:rPr>
            </w:pPr>
            <w:r w:rsidRPr="006E20D7">
              <w:rPr>
                <w:lang w:eastAsia="zh-CN"/>
              </w:rPr>
              <w:t>Model identification</w:t>
            </w:r>
          </w:p>
        </w:tc>
        <w:tc>
          <w:tcPr>
            <w:tcW w:w="7414" w:type="dxa"/>
            <w:noWrap/>
            <w:hideMark/>
          </w:tcPr>
          <w:p w14:paraId="0A848C07" w14:textId="77777777" w:rsidR="00CC5FCE" w:rsidRPr="00030964" w:rsidRDefault="00CC5FCE">
            <w:pPr>
              <w:spacing w:after="0"/>
            </w:pPr>
            <w:r w:rsidRPr="00030964">
              <w:t>A process/method of identifying an AI/ML model for the common understanding between the NW and the UE</w:t>
            </w:r>
            <w:r>
              <w:t>.</w:t>
            </w:r>
          </w:p>
          <w:p w14:paraId="19FC9966" w14:textId="77777777" w:rsidR="00CC5FCE" w:rsidRPr="00030964" w:rsidRDefault="00CC5FCE">
            <w:pPr>
              <w:spacing w:after="0"/>
            </w:pPr>
            <w:r w:rsidRPr="00030964">
              <w:t>Note: The process/method of model identification may or may not be applicable.</w:t>
            </w:r>
          </w:p>
          <w:p w14:paraId="0A95A205" w14:textId="77777777" w:rsidR="00CC5FCE" w:rsidRPr="006E20D7" w:rsidRDefault="00CC5FCE">
            <w:pPr>
              <w:rPr>
                <w:lang w:eastAsia="zh-CN"/>
              </w:rPr>
            </w:pPr>
            <w:r w:rsidRPr="00030964">
              <w:t>Note: Information regarding the AI/ML model may be shared during model identification.</w:t>
            </w:r>
          </w:p>
        </w:tc>
      </w:tr>
      <w:tr w:rsidR="00CC5FCE" w:rsidRPr="006E20D7" w14:paraId="5936EBE8" w14:textId="77777777">
        <w:trPr>
          <w:trHeight w:val="320"/>
        </w:trPr>
        <w:tc>
          <w:tcPr>
            <w:tcW w:w="2841" w:type="dxa"/>
            <w:noWrap/>
            <w:hideMark/>
          </w:tcPr>
          <w:p w14:paraId="12B0389B" w14:textId="77777777" w:rsidR="00CC5FCE" w:rsidRPr="006E20D7" w:rsidRDefault="00CC5FCE">
            <w:pPr>
              <w:rPr>
                <w:lang w:eastAsia="zh-CN"/>
              </w:rPr>
            </w:pPr>
            <w:r w:rsidRPr="006E20D7">
              <w:rPr>
                <w:lang w:eastAsia="zh-CN"/>
              </w:rPr>
              <w:t>Model monitoring</w:t>
            </w:r>
          </w:p>
        </w:tc>
        <w:tc>
          <w:tcPr>
            <w:tcW w:w="7414" w:type="dxa"/>
            <w:noWrap/>
            <w:hideMark/>
          </w:tcPr>
          <w:p w14:paraId="0D783FDE" w14:textId="77777777" w:rsidR="00CC5FCE" w:rsidRPr="006E20D7" w:rsidRDefault="00CC5FCE">
            <w:pPr>
              <w:rPr>
                <w:lang w:eastAsia="zh-CN"/>
              </w:rPr>
            </w:pPr>
            <w:r w:rsidRPr="006E20D7">
              <w:rPr>
                <w:lang w:eastAsia="zh-CN"/>
              </w:rPr>
              <w:t>A procedure that monitors the inference performance of the AI/ML model.</w:t>
            </w:r>
          </w:p>
        </w:tc>
      </w:tr>
      <w:tr w:rsidR="00CC5FCE" w:rsidRPr="006E20D7" w14:paraId="4903867A" w14:textId="77777777">
        <w:trPr>
          <w:trHeight w:val="320"/>
        </w:trPr>
        <w:tc>
          <w:tcPr>
            <w:tcW w:w="2841" w:type="dxa"/>
            <w:noWrap/>
          </w:tcPr>
          <w:p w14:paraId="2B050F54" w14:textId="77777777" w:rsidR="00CC5FCE" w:rsidRPr="006E20D7" w:rsidRDefault="00CC5FCE">
            <w:pPr>
              <w:rPr>
                <w:lang w:eastAsia="zh-CN"/>
              </w:rPr>
            </w:pPr>
            <w:r>
              <w:rPr>
                <w:lang w:eastAsia="zh-CN"/>
              </w:rPr>
              <w:t>Model selection</w:t>
            </w:r>
          </w:p>
        </w:tc>
        <w:tc>
          <w:tcPr>
            <w:tcW w:w="7414" w:type="dxa"/>
            <w:noWrap/>
          </w:tcPr>
          <w:p w14:paraId="7C29E081" w14:textId="77777777" w:rsidR="00CC5FCE" w:rsidRDefault="00CC5FCE">
            <w:pPr>
              <w:rPr>
                <w:lang w:eastAsia="zh-CN"/>
              </w:rPr>
            </w:pPr>
            <w:r>
              <w:rPr>
                <w:lang w:eastAsia="zh-CN"/>
              </w:rPr>
              <w:t>The process of selecting an AI/ML model for activation among multiple models for the same AI/ML enabled feature.</w:t>
            </w:r>
          </w:p>
          <w:p w14:paraId="6D96B0A4" w14:textId="77777777" w:rsidR="00CC5FCE" w:rsidRPr="006E20D7" w:rsidRDefault="00CC5FCE">
            <w:pPr>
              <w:rPr>
                <w:lang w:eastAsia="zh-CN"/>
              </w:rPr>
            </w:pPr>
            <w:r>
              <w:rPr>
                <w:lang w:eastAsia="zh-CN"/>
              </w:rPr>
              <w:t>Note: Model selection may or may not be carried out simultaneously with model activation.</w:t>
            </w:r>
          </w:p>
        </w:tc>
      </w:tr>
      <w:tr w:rsidR="00CC5FCE" w:rsidRPr="006E20D7" w14:paraId="650CBFB2" w14:textId="77777777">
        <w:trPr>
          <w:trHeight w:val="320"/>
        </w:trPr>
        <w:tc>
          <w:tcPr>
            <w:tcW w:w="2841" w:type="dxa"/>
            <w:noWrap/>
            <w:hideMark/>
          </w:tcPr>
          <w:p w14:paraId="274ADCC0" w14:textId="77777777" w:rsidR="00CC5FCE" w:rsidRPr="006E20D7" w:rsidRDefault="00CC5FCE">
            <w:pPr>
              <w:rPr>
                <w:lang w:eastAsia="zh-CN"/>
              </w:rPr>
            </w:pPr>
            <w:r w:rsidRPr="006E20D7">
              <w:rPr>
                <w:lang w:eastAsia="zh-CN"/>
              </w:rPr>
              <w:lastRenderedPageBreak/>
              <w:t>Model switching</w:t>
            </w:r>
          </w:p>
        </w:tc>
        <w:tc>
          <w:tcPr>
            <w:tcW w:w="7414" w:type="dxa"/>
            <w:noWrap/>
            <w:hideMark/>
          </w:tcPr>
          <w:p w14:paraId="7E0370D6" w14:textId="77777777" w:rsidR="00CC5FCE" w:rsidRPr="006E20D7" w:rsidRDefault="00CC5FCE">
            <w:pPr>
              <w:rPr>
                <w:lang w:eastAsia="zh-CN"/>
              </w:rPr>
            </w:pPr>
            <w:r w:rsidRPr="006E20D7">
              <w:rPr>
                <w:lang w:eastAsia="zh-CN"/>
              </w:rPr>
              <w:t xml:space="preserve">Deactivating a currently active AI/ML model and activating a different AI/ML model for a specific </w:t>
            </w:r>
            <w:ins w:id="13" w:author="Deep [E///]" w:date="2023-07-06T09:46:00Z">
              <w:r w:rsidRPr="00D96C00">
                <w:rPr>
                  <w:lang w:eastAsia="zh-CN"/>
                </w:rPr>
                <w:t>AI/ML-enabled feature</w:t>
              </w:r>
            </w:ins>
            <w:del w:id="14" w:author="Deep [E///]" w:date="2023-07-06T09:46:00Z">
              <w:r w:rsidRPr="006E20D7" w:rsidDel="00D96C00">
                <w:rPr>
                  <w:lang w:eastAsia="zh-CN"/>
                </w:rPr>
                <w:delText>function</w:delText>
              </w:r>
            </w:del>
            <w:r w:rsidRPr="006E20D7">
              <w:rPr>
                <w:lang w:eastAsia="zh-CN"/>
              </w:rPr>
              <w:t>.</w:t>
            </w:r>
          </w:p>
        </w:tc>
      </w:tr>
      <w:tr w:rsidR="00CC5FCE" w:rsidRPr="006E20D7" w14:paraId="04BD1923" w14:textId="77777777">
        <w:trPr>
          <w:trHeight w:val="320"/>
        </w:trPr>
        <w:tc>
          <w:tcPr>
            <w:tcW w:w="2841" w:type="dxa"/>
            <w:noWrap/>
            <w:hideMark/>
          </w:tcPr>
          <w:p w14:paraId="3522F68B" w14:textId="77777777" w:rsidR="00CC5FCE" w:rsidRPr="006E20D7" w:rsidRDefault="00CC5FCE">
            <w:pPr>
              <w:rPr>
                <w:lang w:eastAsia="zh-CN"/>
              </w:rPr>
            </w:pPr>
            <w:r w:rsidRPr="006E20D7">
              <w:rPr>
                <w:lang w:eastAsia="zh-CN"/>
              </w:rPr>
              <w:t>Model upload</w:t>
            </w:r>
          </w:p>
        </w:tc>
        <w:tc>
          <w:tcPr>
            <w:tcW w:w="7414" w:type="dxa"/>
            <w:noWrap/>
            <w:hideMark/>
          </w:tcPr>
          <w:p w14:paraId="1958F509" w14:textId="77777777" w:rsidR="00CC5FCE" w:rsidRPr="006E20D7" w:rsidRDefault="00CC5FCE">
            <w:pPr>
              <w:rPr>
                <w:lang w:eastAsia="zh-CN"/>
              </w:rPr>
            </w:pPr>
            <w:r w:rsidRPr="006E20D7">
              <w:rPr>
                <w:lang w:eastAsia="zh-CN"/>
              </w:rPr>
              <w:t>Model transfer from UE to the network.</w:t>
            </w:r>
          </w:p>
        </w:tc>
      </w:tr>
      <w:tr w:rsidR="00CC5FCE" w:rsidRPr="006E20D7" w14:paraId="5E585726" w14:textId="77777777">
        <w:trPr>
          <w:trHeight w:val="320"/>
        </w:trPr>
        <w:tc>
          <w:tcPr>
            <w:tcW w:w="2841" w:type="dxa"/>
            <w:noWrap/>
            <w:hideMark/>
          </w:tcPr>
          <w:p w14:paraId="657A1666" w14:textId="77777777" w:rsidR="00CC5FCE" w:rsidRPr="006E20D7" w:rsidRDefault="00CC5FCE">
            <w:pPr>
              <w:rPr>
                <w:lang w:eastAsia="zh-CN"/>
              </w:rPr>
            </w:pPr>
            <w:r w:rsidRPr="006E20D7">
              <w:rPr>
                <w:lang w:eastAsia="zh-CN"/>
              </w:rPr>
              <w:t>Network-side (AI/ML) model</w:t>
            </w:r>
          </w:p>
        </w:tc>
        <w:tc>
          <w:tcPr>
            <w:tcW w:w="7414" w:type="dxa"/>
            <w:noWrap/>
            <w:hideMark/>
          </w:tcPr>
          <w:p w14:paraId="17BA3A39" w14:textId="77777777" w:rsidR="00CC5FCE" w:rsidRPr="006E20D7" w:rsidRDefault="00CC5FCE">
            <w:pPr>
              <w:rPr>
                <w:lang w:eastAsia="zh-CN"/>
              </w:rPr>
            </w:pPr>
            <w:r w:rsidRPr="006E20D7">
              <w:rPr>
                <w:lang w:eastAsia="zh-CN"/>
              </w:rPr>
              <w:t>An AI/ML Model whose inference is performed entirely at the network.</w:t>
            </w:r>
          </w:p>
        </w:tc>
      </w:tr>
      <w:tr w:rsidR="00CC5FCE" w:rsidRPr="006E20D7" w14:paraId="2A01A761" w14:textId="77777777">
        <w:trPr>
          <w:trHeight w:val="320"/>
        </w:trPr>
        <w:tc>
          <w:tcPr>
            <w:tcW w:w="2841" w:type="dxa"/>
            <w:noWrap/>
            <w:hideMark/>
          </w:tcPr>
          <w:p w14:paraId="7E1440B7" w14:textId="77777777" w:rsidR="00CC5FCE" w:rsidRPr="006E20D7" w:rsidRDefault="00CC5FCE">
            <w:pPr>
              <w:rPr>
                <w:lang w:eastAsia="zh-CN"/>
              </w:rPr>
            </w:pPr>
            <w:r w:rsidRPr="006E20D7">
              <w:rPr>
                <w:lang w:eastAsia="zh-CN"/>
              </w:rPr>
              <w:t>Offline field data</w:t>
            </w:r>
          </w:p>
        </w:tc>
        <w:tc>
          <w:tcPr>
            <w:tcW w:w="7414" w:type="dxa"/>
            <w:noWrap/>
            <w:hideMark/>
          </w:tcPr>
          <w:p w14:paraId="6A03AC9B" w14:textId="77777777" w:rsidR="00CC5FCE" w:rsidRPr="006E20D7" w:rsidRDefault="00CC5FCE">
            <w:pPr>
              <w:rPr>
                <w:lang w:eastAsia="zh-CN"/>
              </w:rPr>
            </w:pPr>
            <w:r w:rsidRPr="006E20D7">
              <w:rPr>
                <w:lang w:eastAsia="zh-CN"/>
              </w:rPr>
              <w:t>The data collected from field and used for offline training of the AI/ML model.</w:t>
            </w:r>
          </w:p>
        </w:tc>
      </w:tr>
      <w:tr w:rsidR="00CC5FCE" w:rsidRPr="006E20D7" w14:paraId="3B1F141C" w14:textId="77777777">
        <w:trPr>
          <w:trHeight w:val="320"/>
        </w:trPr>
        <w:tc>
          <w:tcPr>
            <w:tcW w:w="2841" w:type="dxa"/>
            <w:noWrap/>
            <w:hideMark/>
          </w:tcPr>
          <w:p w14:paraId="1C7EEB63" w14:textId="77777777" w:rsidR="00CC5FCE" w:rsidRPr="006E20D7" w:rsidRDefault="00CC5FCE">
            <w:pPr>
              <w:rPr>
                <w:lang w:eastAsia="zh-CN"/>
              </w:rPr>
            </w:pPr>
            <w:r w:rsidRPr="006E20D7">
              <w:rPr>
                <w:lang w:eastAsia="zh-CN"/>
              </w:rPr>
              <w:t>Offline training</w:t>
            </w:r>
          </w:p>
        </w:tc>
        <w:tc>
          <w:tcPr>
            <w:tcW w:w="7414" w:type="dxa"/>
            <w:noWrap/>
            <w:hideMark/>
          </w:tcPr>
          <w:p w14:paraId="4C1902D1" w14:textId="77777777" w:rsidR="00CC5FCE" w:rsidRPr="00030964" w:rsidRDefault="00CC5FCE">
            <w:pPr>
              <w:spacing w:after="0"/>
            </w:pPr>
            <w:r w:rsidRPr="00030964">
              <w:t>An AI/ML training process where the model is trained based on collected dataset, and where the trained model is later used or delivered for inference.</w:t>
            </w:r>
          </w:p>
          <w:p w14:paraId="768DDB32" w14:textId="77777777" w:rsidR="00CC5FCE" w:rsidRPr="006E20D7" w:rsidRDefault="00CC5FCE">
            <w:pPr>
              <w:rPr>
                <w:lang w:eastAsia="zh-CN"/>
              </w:rPr>
            </w:pPr>
            <w:r w:rsidRPr="00030964">
              <w:t>Note: This definition only serves as a guidance. There may be cases that may not exactly conform to this definition but could still be categorized as offline training by commonly accepted conventions.</w:t>
            </w:r>
          </w:p>
        </w:tc>
      </w:tr>
      <w:tr w:rsidR="00CC5FCE" w:rsidRPr="006E20D7" w14:paraId="43CE8A93" w14:textId="77777777">
        <w:trPr>
          <w:trHeight w:val="320"/>
        </w:trPr>
        <w:tc>
          <w:tcPr>
            <w:tcW w:w="2841" w:type="dxa"/>
            <w:noWrap/>
            <w:hideMark/>
          </w:tcPr>
          <w:p w14:paraId="32535542" w14:textId="77777777" w:rsidR="00CC5FCE" w:rsidRPr="006E20D7" w:rsidRDefault="00CC5FCE">
            <w:pPr>
              <w:rPr>
                <w:lang w:eastAsia="zh-CN"/>
              </w:rPr>
            </w:pPr>
            <w:r w:rsidRPr="006E20D7">
              <w:rPr>
                <w:lang w:val="it-IT" w:eastAsia="zh-CN"/>
              </w:rPr>
              <w:t>One-</w:t>
            </w:r>
            <w:proofErr w:type="spellStart"/>
            <w:r w:rsidRPr="006E20D7">
              <w:rPr>
                <w:lang w:val="it-IT" w:eastAsia="zh-CN"/>
              </w:rPr>
              <w:t>sided</w:t>
            </w:r>
            <w:proofErr w:type="spellEnd"/>
            <w:r w:rsidRPr="006E20D7">
              <w:rPr>
                <w:lang w:val="it-IT" w:eastAsia="zh-CN"/>
              </w:rPr>
              <w:t xml:space="preserve"> (AI/ML) model</w:t>
            </w:r>
          </w:p>
        </w:tc>
        <w:tc>
          <w:tcPr>
            <w:tcW w:w="7414" w:type="dxa"/>
            <w:noWrap/>
            <w:hideMark/>
          </w:tcPr>
          <w:p w14:paraId="41FA8BB6" w14:textId="77777777" w:rsidR="00CC5FCE" w:rsidRPr="006E20D7" w:rsidRDefault="00CC5FCE">
            <w:pPr>
              <w:rPr>
                <w:lang w:eastAsia="zh-CN"/>
              </w:rPr>
            </w:pPr>
            <w:r w:rsidRPr="006E20D7">
              <w:rPr>
                <w:lang w:eastAsia="zh-CN"/>
              </w:rPr>
              <w:t>A UE-side (AI/ML) model or a Network-side (AI/ML) model.</w:t>
            </w:r>
          </w:p>
        </w:tc>
      </w:tr>
      <w:tr w:rsidR="00CC5FCE" w:rsidRPr="006E20D7" w14:paraId="143F873C" w14:textId="77777777">
        <w:trPr>
          <w:trHeight w:val="320"/>
        </w:trPr>
        <w:tc>
          <w:tcPr>
            <w:tcW w:w="2841" w:type="dxa"/>
            <w:noWrap/>
            <w:hideMark/>
          </w:tcPr>
          <w:p w14:paraId="65A711DA" w14:textId="77777777" w:rsidR="00CC5FCE" w:rsidRPr="006E20D7" w:rsidRDefault="00CC5FCE">
            <w:pPr>
              <w:rPr>
                <w:lang w:eastAsia="zh-CN"/>
              </w:rPr>
            </w:pPr>
            <w:r w:rsidRPr="006E20D7">
              <w:rPr>
                <w:lang w:eastAsia="zh-CN"/>
              </w:rPr>
              <w:t>Online field data</w:t>
            </w:r>
          </w:p>
        </w:tc>
        <w:tc>
          <w:tcPr>
            <w:tcW w:w="7414" w:type="dxa"/>
            <w:noWrap/>
            <w:hideMark/>
          </w:tcPr>
          <w:p w14:paraId="5564B9FA" w14:textId="77777777" w:rsidR="00CC5FCE" w:rsidRPr="006E20D7" w:rsidRDefault="00CC5FCE">
            <w:pPr>
              <w:rPr>
                <w:lang w:eastAsia="zh-CN"/>
              </w:rPr>
            </w:pPr>
            <w:r w:rsidRPr="006E20D7">
              <w:rPr>
                <w:lang w:eastAsia="zh-CN"/>
              </w:rPr>
              <w:t>The data collected from field and used for online training of the AI/ML model.</w:t>
            </w:r>
          </w:p>
        </w:tc>
      </w:tr>
      <w:tr w:rsidR="00CC5FCE" w:rsidRPr="006E20D7" w14:paraId="782128FD" w14:textId="77777777">
        <w:trPr>
          <w:trHeight w:val="320"/>
        </w:trPr>
        <w:tc>
          <w:tcPr>
            <w:tcW w:w="2841" w:type="dxa"/>
            <w:noWrap/>
            <w:hideMark/>
          </w:tcPr>
          <w:p w14:paraId="6433D359" w14:textId="77777777" w:rsidR="00CC5FCE" w:rsidRPr="006E20D7" w:rsidRDefault="00CC5FCE">
            <w:pPr>
              <w:rPr>
                <w:lang w:eastAsia="zh-CN"/>
              </w:rPr>
            </w:pPr>
            <w:r w:rsidRPr="006E20D7">
              <w:rPr>
                <w:lang w:eastAsia="zh-CN"/>
              </w:rPr>
              <w:t>Online training</w:t>
            </w:r>
          </w:p>
        </w:tc>
        <w:tc>
          <w:tcPr>
            <w:tcW w:w="7414" w:type="dxa"/>
            <w:noWrap/>
            <w:hideMark/>
          </w:tcPr>
          <w:p w14:paraId="333FF345" w14:textId="77777777" w:rsidR="00CC5FCE" w:rsidRPr="00030964" w:rsidRDefault="00CC5FCE">
            <w:pPr>
              <w:spacing w:after="0"/>
            </w:pPr>
            <w:r w:rsidRPr="00030964">
              <w:t xml:space="preserve">An AI/ML training process where the model being used for inference is (typically continuously) trained in (near) real-time with the arrival of new training samples. </w:t>
            </w:r>
          </w:p>
          <w:p w14:paraId="37647429" w14:textId="77777777" w:rsidR="00CC5FCE" w:rsidRPr="00030964" w:rsidRDefault="00CC5FCE">
            <w:pPr>
              <w:spacing w:after="0"/>
            </w:pPr>
            <w:r w:rsidRPr="00030964">
              <w:t xml:space="preserve">Note: the notion of (near) real-time vs. non-real-time is context-dependent and is relative to the inference </w:t>
            </w:r>
            <w:proofErr w:type="gramStart"/>
            <w:r w:rsidRPr="00030964">
              <w:t>time-scale</w:t>
            </w:r>
            <w:proofErr w:type="gramEnd"/>
            <w:r w:rsidRPr="00030964">
              <w:t>.</w:t>
            </w:r>
          </w:p>
          <w:p w14:paraId="23C9176C" w14:textId="77777777" w:rsidR="00CC5FCE" w:rsidRPr="00030964" w:rsidRDefault="00CC5FCE">
            <w:pPr>
              <w:spacing w:after="0"/>
            </w:pPr>
            <w:r w:rsidRPr="00030964">
              <w:t>Note: This definition only serves as a guidance. There may be cases that may not exactly conform to this definition but could still be categorized as online training by commonly accepted conventions.</w:t>
            </w:r>
          </w:p>
          <w:p w14:paraId="74944B7E" w14:textId="77777777" w:rsidR="00CC5FCE" w:rsidRPr="006E20D7" w:rsidRDefault="00CC5FCE">
            <w:pPr>
              <w:rPr>
                <w:lang w:eastAsia="zh-CN"/>
              </w:rPr>
            </w:pPr>
            <w:r w:rsidRPr="00030964">
              <w:t>Note: Fine-tuning/re-training may be done via online or offline training. (This note could be removed when we define the term fine-tuning.)</w:t>
            </w:r>
          </w:p>
        </w:tc>
      </w:tr>
      <w:tr w:rsidR="00CC5FCE" w:rsidRPr="006E20D7" w14:paraId="578C960C" w14:textId="77777777">
        <w:trPr>
          <w:trHeight w:val="320"/>
        </w:trPr>
        <w:tc>
          <w:tcPr>
            <w:tcW w:w="2841" w:type="dxa"/>
            <w:noWrap/>
          </w:tcPr>
          <w:p w14:paraId="2B2E7AA8" w14:textId="77777777" w:rsidR="00CC5FCE" w:rsidRPr="006E20D7" w:rsidRDefault="00CC5FCE">
            <w:pPr>
              <w:rPr>
                <w:lang w:eastAsia="zh-CN"/>
              </w:rPr>
            </w:pPr>
            <w:r w:rsidRPr="000408E4">
              <w:rPr>
                <w:lang w:eastAsia="zh-CN"/>
              </w:rPr>
              <w:t>Open-format models</w:t>
            </w:r>
            <w:r w:rsidRPr="000408E4">
              <w:rPr>
                <w:lang w:eastAsia="zh-CN"/>
              </w:rPr>
              <w:tab/>
            </w:r>
          </w:p>
        </w:tc>
        <w:tc>
          <w:tcPr>
            <w:tcW w:w="7414" w:type="dxa"/>
            <w:noWrap/>
          </w:tcPr>
          <w:p w14:paraId="3124458A" w14:textId="77777777" w:rsidR="00CC5FCE" w:rsidRPr="00030964" w:rsidRDefault="00CC5FCE">
            <w:pPr>
              <w:spacing w:after="0"/>
            </w:pPr>
            <w:r w:rsidRPr="000408E4">
              <w:rPr>
                <w:lang w:eastAsia="zh-CN"/>
              </w:rPr>
              <w:t>ML models of specified format that are mutually recognizable across vendors and allow interoperability, from 3GPP perspec</w:t>
            </w:r>
            <w:r>
              <w:rPr>
                <w:lang w:eastAsia="zh-CN"/>
              </w:rPr>
              <w:t>tive.</w:t>
            </w:r>
          </w:p>
        </w:tc>
      </w:tr>
      <w:tr w:rsidR="00CC5FCE" w:rsidRPr="006E20D7" w14:paraId="1CC89198" w14:textId="77777777">
        <w:trPr>
          <w:trHeight w:val="320"/>
        </w:trPr>
        <w:tc>
          <w:tcPr>
            <w:tcW w:w="2841" w:type="dxa"/>
            <w:noWrap/>
          </w:tcPr>
          <w:p w14:paraId="47653F2C" w14:textId="77777777" w:rsidR="00CC5FCE" w:rsidRPr="006E20D7" w:rsidRDefault="00CC5FCE">
            <w:pPr>
              <w:rPr>
                <w:lang w:eastAsia="zh-CN"/>
              </w:rPr>
            </w:pPr>
            <w:r w:rsidRPr="000408E4">
              <w:rPr>
                <w:lang w:eastAsia="zh-CN"/>
              </w:rPr>
              <w:t>Proprietary-format models</w:t>
            </w:r>
          </w:p>
        </w:tc>
        <w:tc>
          <w:tcPr>
            <w:tcW w:w="7414" w:type="dxa"/>
            <w:noWrap/>
          </w:tcPr>
          <w:p w14:paraId="12355BA5" w14:textId="77777777" w:rsidR="00CC5FCE" w:rsidRDefault="00CC5FCE">
            <w:pPr>
              <w:spacing w:after="0"/>
            </w:pPr>
            <w:r>
              <w:t>ML models of vendor-/device-specific proprietary format, from 3GPP perspective</w:t>
            </w:r>
          </w:p>
          <w:p w14:paraId="2409888F" w14:textId="77777777" w:rsidR="00CC5FCE" w:rsidRPr="00030964" w:rsidRDefault="00CC5FCE">
            <w:pPr>
              <w:spacing w:after="0"/>
            </w:pPr>
            <w:r>
              <w:t>NOTE: An example is a device-specific binary executable format</w:t>
            </w:r>
          </w:p>
        </w:tc>
      </w:tr>
      <w:tr w:rsidR="00CC5FCE" w:rsidRPr="006E20D7" w14:paraId="59CA38D4" w14:textId="77777777">
        <w:trPr>
          <w:trHeight w:val="320"/>
        </w:trPr>
        <w:tc>
          <w:tcPr>
            <w:tcW w:w="2841" w:type="dxa"/>
            <w:noWrap/>
            <w:hideMark/>
          </w:tcPr>
          <w:p w14:paraId="55863E2C" w14:textId="77777777" w:rsidR="00CC5FCE" w:rsidRPr="006E20D7" w:rsidRDefault="00CC5FCE">
            <w:pPr>
              <w:rPr>
                <w:lang w:eastAsia="zh-CN"/>
              </w:rPr>
            </w:pPr>
            <w:r w:rsidRPr="006E20D7">
              <w:rPr>
                <w:lang w:eastAsia="zh-CN"/>
              </w:rPr>
              <w:t>Reinforcement Learning (RL)</w:t>
            </w:r>
          </w:p>
        </w:tc>
        <w:tc>
          <w:tcPr>
            <w:tcW w:w="7414" w:type="dxa"/>
            <w:noWrap/>
            <w:hideMark/>
          </w:tcPr>
          <w:p w14:paraId="1A0C028A" w14:textId="77777777" w:rsidR="00CC5FCE" w:rsidRPr="006E20D7" w:rsidRDefault="00CC5FCE">
            <w:pPr>
              <w:rPr>
                <w:lang w:eastAsia="zh-CN"/>
              </w:rPr>
            </w:pPr>
            <w:r w:rsidRPr="006E20D7">
              <w:rPr>
                <w:lang w:eastAsia="zh-CN"/>
              </w:rPr>
              <w:t>A process of training an AI/ML model from input (a.k.a. state) and a feedback signal (a.k.a. reward) resulting from the model’s output (a.k.a. action) in an environment the model is interacting with.</w:t>
            </w:r>
          </w:p>
        </w:tc>
      </w:tr>
      <w:tr w:rsidR="00CC5FCE" w:rsidRPr="006E20D7" w14:paraId="1487D4BB" w14:textId="77777777">
        <w:trPr>
          <w:trHeight w:val="320"/>
        </w:trPr>
        <w:tc>
          <w:tcPr>
            <w:tcW w:w="2841" w:type="dxa"/>
            <w:noWrap/>
            <w:hideMark/>
          </w:tcPr>
          <w:p w14:paraId="3DF30EE8" w14:textId="77777777" w:rsidR="00CC5FCE" w:rsidRPr="006E20D7" w:rsidRDefault="00CC5FCE">
            <w:pPr>
              <w:rPr>
                <w:lang w:eastAsia="zh-CN"/>
              </w:rPr>
            </w:pPr>
            <w:r w:rsidRPr="006E20D7">
              <w:rPr>
                <w:lang w:eastAsia="zh-CN"/>
              </w:rPr>
              <w:t>Semi-supervised learning </w:t>
            </w:r>
          </w:p>
        </w:tc>
        <w:tc>
          <w:tcPr>
            <w:tcW w:w="7414" w:type="dxa"/>
            <w:noWrap/>
            <w:hideMark/>
          </w:tcPr>
          <w:p w14:paraId="308FB7B8" w14:textId="77777777" w:rsidR="00CC5FCE" w:rsidRPr="006E20D7" w:rsidRDefault="00CC5FCE">
            <w:pPr>
              <w:rPr>
                <w:lang w:eastAsia="zh-CN"/>
              </w:rPr>
            </w:pPr>
            <w:r w:rsidRPr="006E20D7">
              <w:rPr>
                <w:lang w:eastAsia="zh-CN"/>
              </w:rPr>
              <w:t>A process of training a model with a mix of labelled data and unlabelled data.</w:t>
            </w:r>
          </w:p>
        </w:tc>
      </w:tr>
      <w:tr w:rsidR="00CC5FCE" w:rsidRPr="006E20D7" w14:paraId="50A736B8" w14:textId="77777777">
        <w:trPr>
          <w:trHeight w:val="320"/>
        </w:trPr>
        <w:tc>
          <w:tcPr>
            <w:tcW w:w="2841" w:type="dxa"/>
            <w:noWrap/>
            <w:hideMark/>
          </w:tcPr>
          <w:p w14:paraId="39F8B6F7" w14:textId="77777777" w:rsidR="00CC5FCE" w:rsidRPr="006E20D7" w:rsidRDefault="00CC5FCE">
            <w:pPr>
              <w:rPr>
                <w:lang w:eastAsia="zh-CN"/>
              </w:rPr>
            </w:pPr>
            <w:r w:rsidRPr="006E20D7">
              <w:rPr>
                <w:lang w:eastAsia="zh-CN"/>
              </w:rPr>
              <w:t>Supervised learning</w:t>
            </w:r>
          </w:p>
        </w:tc>
        <w:tc>
          <w:tcPr>
            <w:tcW w:w="7414" w:type="dxa"/>
            <w:noWrap/>
            <w:hideMark/>
          </w:tcPr>
          <w:p w14:paraId="159001F1" w14:textId="77777777" w:rsidR="00CC5FCE" w:rsidRPr="006E20D7" w:rsidRDefault="00CC5FCE">
            <w:pPr>
              <w:rPr>
                <w:lang w:eastAsia="zh-CN"/>
              </w:rPr>
            </w:pPr>
            <w:r w:rsidRPr="006E20D7">
              <w:rPr>
                <w:lang w:eastAsia="zh-CN"/>
              </w:rPr>
              <w:t xml:space="preserve">A process of training a model from input and its corresponding </w:t>
            </w:r>
            <w:r w:rsidRPr="00D24FAA">
              <w:rPr>
                <w:i/>
                <w:iCs/>
                <w:lang w:eastAsia="zh-CN"/>
              </w:rPr>
              <w:t>labels</w:t>
            </w:r>
            <w:r w:rsidRPr="006E20D7">
              <w:rPr>
                <w:lang w:eastAsia="zh-CN"/>
              </w:rPr>
              <w:t>.</w:t>
            </w:r>
          </w:p>
        </w:tc>
      </w:tr>
      <w:tr w:rsidR="00CC5FCE" w:rsidRPr="006E20D7" w14:paraId="47BFF142" w14:textId="77777777">
        <w:trPr>
          <w:trHeight w:val="320"/>
        </w:trPr>
        <w:tc>
          <w:tcPr>
            <w:tcW w:w="2841" w:type="dxa"/>
            <w:noWrap/>
          </w:tcPr>
          <w:p w14:paraId="39EB0537" w14:textId="77777777" w:rsidR="00CC5FCE" w:rsidRPr="006E20D7" w:rsidRDefault="00CC5FCE">
            <w:pPr>
              <w:rPr>
                <w:lang w:eastAsia="zh-CN"/>
              </w:rPr>
            </w:pPr>
            <w:ins w:id="15" w:author="Deep [E///]" w:date="2023-07-06T09:45:00Z">
              <w:r w:rsidRPr="00545797">
                <w:rPr>
                  <w:lang w:eastAsia="zh-CN"/>
                </w:rPr>
                <w:t>Test encoder/decoder for TE</w:t>
              </w:r>
            </w:ins>
          </w:p>
        </w:tc>
        <w:tc>
          <w:tcPr>
            <w:tcW w:w="7414" w:type="dxa"/>
            <w:noWrap/>
          </w:tcPr>
          <w:p w14:paraId="0833D6B1" w14:textId="77777777" w:rsidR="00CC5FCE" w:rsidRPr="006E20D7" w:rsidRDefault="00CC5FCE">
            <w:pPr>
              <w:rPr>
                <w:lang w:eastAsia="zh-CN"/>
              </w:rPr>
            </w:pPr>
            <w:ins w:id="16" w:author="Deep [E///]" w:date="2023-07-06T09:46:00Z">
              <w:r w:rsidRPr="00545797">
                <w:rPr>
                  <w:lang w:eastAsia="zh-CN"/>
                </w:rPr>
                <w:t>AI/ML model for UE encoder/gNB decoder implemented by TE</w:t>
              </w:r>
              <w:r>
                <w:rPr>
                  <w:lang w:eastAsia="zh-CN"/>
                </w:rPr>
                <w:t>.</w:t>
              </w:r>
            </w:ins>
          </w:p>
        </w:tc>
      </w:tr>
      <w:tr w:rsidR="00CC5FCE" w:rsidRPr="006E20D7" w14:paraId="249648D9" w14:textId="77777777">
        <w:trPr>
          <w:trHeight w:val="320"/>
        </w:trPr>
        <w:tc>
          <w:tcPr>
            <w:tcW w:w="2841" w:type="dxa"/>
            <w:noWrap/>
            <w:hideMark/>
          </w:tcPr>
          <w:p w14:paraId="29974A38" w14:textId="77777777" w:rsidR="00CC5FCE" w:rsidRPr="006E20D7" w:rsidRDefault="00CC5FCE">
            <w:pPr>
              <w:rPr>
                <w:lang w:eastAsia="zh-CN"/>
              </w:rPr>
            </w:pPr>
            <w:r w:rsidRPr="006E20D7">
              <w:rPr>
                <w:lang w:eastAsia="zh-CN"/>
              </w:rPr>
              <w:t>Two-sided (AI/ML) model</w:t>
            </w:r>
          </w:p>
        </w:tc>
        <w:tc>
          <w:tcPr>
            <w:tcW w:w="7414" w:type="dxa"/>
            <w:noWrap/>
            <w:hideMark/>
          </w:tcPr>
          <w:p w14:paraId="2C0706A2" w14:textId="77777777" w:rsidR="00CC5FCE" w:rsidRPr="006E20D7" w:rsidRDefault="00CC5FCE">
            <w:pPr>
              <w:rPr>
                <w:lang w:eastAsia="zh-CN"/>
              </w:rPr>
            </w:pPr>
            <w:r w:rsidRPr="006E20D7">
              <w:rPr>
                <w:lang w:eastAsia="zh-CN"/>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CC5FCE" w:rsidRPr="006E20D7" w14:paraId="21399D3E" w14:textId="77777777">
        <w:trPr>
          <w:trHeight w:val="320"/>
        </w:trPr>
        <w:tc>
          <w:tcPr>
            <w:tcW w:w="2841" w:type="dxa"/>
            <w:noWrap/>
            <w:hideMark/>
          </w:tcPr>
          <w:p w14:paraId="34757810" w14:textId="77777777" w:rsidR="00CC5FCE" w:rsidRPr="006E20D7" w:rsidRDefault="00CC5FCE">
            <w:pPr>
              <w:rPr>
                <w:lang w:eastAsia="zh-CN"/>
              </w:rPr>
            </w:pPr>
            <w:r w:rsidRPr="006E20D7">
              <w:rPr>
                <w:lang w:eastAsia="zh-CN"/>
              </w:rPr>
              <w:t>UE AI/ML capability</w:t>
            </w:r>
          </w:p>
        </w:tc>
        <w:tc>
          <w:tcPr>
            <w:tcW w:w="7414" w:type="dxa"/>
            <w:noWrap/>
            <w:hideMark/>
          </w:tcPr>
          <w:p w14:paraId="198BBF61" w14:textId="77777777" w:rsidR="00CC5FCE" w:rsidRPr="006E20D7" w:rsidRDefault="00CC5FCE">
            <w:pPr>
              <w:rPr>
                <w:lang w:eastAsia="zh-CN"/>
              </w:rPr>
            </w:pPr>
            <w:r w:rsidRPr="006E20D7">
              <w:rPr>
                <w:lang w:eastAsia="zh-CN"/>
              </w:rPr>
              <w:t>UE capability to support AI/ML models for CSI enhancements, beam management, and positioning accuracy enhancements.</w:t>
            </w:r>
          </w:p>
        </w:tc>
      </w:tr>
      <w:tr w:rsidR="00CC5FCE" w:rsidRPr="006E20D7" w14:paraId="4C12FB7C" w14:textId="77777777">
        <w:trPr>
          <w:trHeight w:val="380"/>
        </w:trPr>
        <w:tc>
          <w:tcPr>
            <w:tcW w:w="2841" w:type="dxa"/>
            <w:noWrap/>
            <w:hideMark/>
          </w:tcPr>
          <w:p w14:paraId="3A52256C" w14:textId="77777777" w:rsidR="00CC5FCE" w:rsidRPr="006E20D7" w:rsidRDefault="00CC5FCE">
            <w:pPr>
              <w:rPr>
                <w:lang w:eastAsia="zh-CN"/>
              </w:rPr>
            </w:pPr>
            <w:r w:rsidRPr="006E20D7">
              <w:rPr>
                <w:lang w:val="it-IT" w:eastAsia="zh-CN"/>
              </w:rPr>
              <w:t>UE-side (AI/ML) model</w:t>
            </w:r>
          </w:p>
        </w:tc>
        <w:tc>
          <w:tcPr>
            <w:tcW w:w="7414" w:type="dxa"/>
            <w:noWrap/>
            <w:hideMark/>
          </w:tcPr>
          <w:p w14:paraId="7C72682A" w14:textId="77777777" w:rsidR="00CC5FCE" w:rsidRPr="006E20D7" w:rsidRDefault="00CC5FCE">
            <w:pPr>
              <w:rPr>
                <w:lang w:eastAsia="zh-CN"/>
              </w:rPr>
            </w:pPr>
            <w:r w:rsidRPr="006E20D7">
              <w:rPr>
                <w:lang w:eastAsia="zh-CN"/>
              </w:rPr>
              <w:t>An AI/ML Model whose inference is performed entirely at the UE.</w:t>
            </w:r>
          </w:p>
        </w:tc>
      </w:tr>
      <w:tr w:rsidR="00CC5FCE" w:rsidRPr="006E20D7" w14:paraId="1AE4F5EA" w14:textId="77777777">
        <w:trPr>
          <w:trHeight w:val="320"/>
        </w:trPr>
        <w:tc>
          <w:tcPr>
            <w:tcW w:w="2841" w:type="dxa"/>
            <w:noWrap/>
            <w:hideMark/>
          </w:tcPr>
          <w:p w14:paraId="0F469100" w14:textId="77777777" w:rsidR="00CC5FCE" w:rsidRPr="006E20D7" w:rsidRDefault="00CC5FCE">
            <w:pPr>
              <w:rPr>
                <w:lang w:eastAsia="zh-CN"/>
              </w:rPr>
            </w:pPr>
            <w:r w:rsidRPr="006E20D7">
              <w:rPr>
                <w:lang w:eastAsia="zh-CN"/>
              </w:rPr>
              <w:t>Unsupervised learning</w:t>
            </w:r>
          </w:p>
        </w:tc>
        <w:tc>
          <w:tcPr>
            <w:tcW w:w="7414" w:type="dxa"/>
            <w:noWrap/>
            <w:hideMark/>
          </w:tcPr>
          <w:p w14:paraId="21357562" w14:textId="77777777" w:rsidR="00CC5FCE" w:rsidRPr="006E20D7" w:rsidRDefault="00CC5FCE">
            <w:pPr>
              <w:rPr>
                <w:lang w:eastAsia="zh-CN"/>
              </w:rPr>
            </w:pPr>
            <w:r w:rsidRPr="006E20D7">
              <w:rPr>
                <w:lang w:eastAsia="zh-CN"/>
              </w:rPr>
              <w:t>A process of training a model without labelled data.</w:t>
            </w:r>
          </w:p>
        </w:tc>
      </w:tr>
    </w:tbl>
    <w:p w14:paraId="56BF5BF4" w14:textId="37A0E363" w:rsidR="00FF6C76" w:rsidRPr="002D4D03" w:rsidRDefault="00D52096" w:rsidP="002D4D03">
      <w:pPr>
        <w:rPr>
          <w:lang w:eastAsia="zh-CN"/>
        </w:rPr>
      </w:pPr>
      <w:r>
        <w:rPr>
          <w:lang w:eastAsia="zh-CN"/>
        </w:rPr>
        <w:t xml:space="preserve"> </w:t>
      </w:r>
    </w:p>
    <w:p w14:paraId="7BD28E04" w14:textId="74A483AD" w:rsidR="00DA0981" w:rsidRDefault="001B59FE" w:rsidP="0034360E">
      <w:pPr>
        <w:pStyle w:val="Heading1"/>
      </w:pPr>
      <w:r>
        <w:t>Summary</w:t>
      </w:r>
    </w:p>
    <w:p w14:paraId="5C141C0B" w14:textId="200553D8" w:rsidR="00066AC6" w:rsidRDefault="00066AC6" w:rsidP="00066AC6">
      <w:pPr>
        <w:rPr>
          <w:lang w:eastAsia="zh-CN"/>
        </w:rPr>
      </w:pPr>
      <w:r>
        <w:rPr>
          <w:lang w:eastAsia="zh-CN"/>
        </w:rPr>
        <w:t>In this contribution we proposed to update terminology and description table in R4-23</w:t>
      </w:r>
      <w:r w:rsidR="00CC5FCE">
        <w:rPr>
          <w:lang w:eastAsia="zh-CN"/>
        </w:rPr>
        <w:t>xxxxx</w:t>
      </w:r>
      <w:r>
        <w:rPr>
          <w:lang w:eastAsia="zh-CN"/>
        </w:rPr>
        <w:t xml:space="preserve"> based on recent RAN1 agreement</w:t>
      </w:r>
      <w:r w:rsidR="00CC5FCE">
        <w:rPr>
          <w:lang w:eastAsia="zh-CN"/>
        </w:rPr>
        <w:t xml:space="preserve"> and RAN4#107 agreement</w:t>
      </w:r>
      <w:r>
        <w:rPr>
          <w:lang w:eastAsia="zh-CN"/>
        </w:rPr>
        <w:t>.</w:t>
      </w:r>
    </w:p>
    <w:p w14:paraId="23BD1F1F" w14:textId="77777777" w:rsidR="00CC5FCE" w:rsidRDefault="00CC5FCE" w:rsidP="00CC5FCE">
      <w:pPr>
        <w:rPr>
          <w:lang w:eastAsia="zh-CN"/>
        </w:rPr>
      </w:pPr>
      <w:r w:rsidRPr="000740B6">
        <w:rPr>
          <w:b/>
          <w:bCs/>
          <w:u w:val="single"/>
          <w:lang w:eastAsia="zh-CN"/>
        </w:rPr>
        <w:lastRenderedPageBreak/>
        <w:t>Proposal 1</w:t>
      </w:r>
      <w:r>
        <w:rPr>
          <w:lang w:eastAsia="zh-CN"/>
        </w:rPr>
        <w:t xml:space="preserve">: Terminology and description table in R4-2308796 is updated as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p>
    <w:p w14:paraId="295FB644" w14:textId="77777777" w:rsidR="00CC5FCE" w:rsidRDefault="00CC5FCE" w:rsidP="00CC5FCE">
      <w:pPr>
        <w:pStyle w:val="Caption"/>
        <w:keepNext/>
        <w:jc w:val="left"/>
        <w:rPr>
          <w:lang w:eastAsia="zh-CN"/>
        </w:rPr>
      </w:pPr>
      <w:r>
        <w:t xml:space="preserve">Table </w:t>
      </w:r>
      <w:r w:rsidR="00CD5DF3">
        <w:fldChar w:fldCharType="begin"/>
      </w:r>
      <w:r w:rsidR="00CD5DF3">
        <w:instrText xml:space="preserve"> SEQ Table \* ARABIC </w:instrText>
      </w:r>
      <w:r w:rsidR="00CD5DF3">
        <w:fldChar w:fldCharType="separate"/>
      </w:r>
      <w:r>
        <w:rPr>
          <w:noProof/>
        </w:rPr>
        <w:t>1</w:t>
      </w:r>
      <w:r w:rsidR="00CD5DF3">
        <w:rPr>
          <w:noProof/>
        </w:rPr>
        <w:fldChar w:fldCharType="end"/>
      </w:r>
      <w:r>
        <w:t>. Terminologies to be used for RAN4 discussion on use of AI/ML for CSI feedback enhancements, beam management, and positioning accuracy enhancements.</w:t>
      </w:r>
    </w:p>
    <w:tbl>
      <w:tblPr>
        <w:tblStyle w:val="TableGrid"/>
        <w:tblW w:w="10255" w:type="dxa"/>
        <w:tblLook w:val="04A0" w:firstRow="1" w:lastRow="0" w:firstColumn="1" w:lastColumn="0" w:noHBand="0" w:noVBand="1"/>
      </w:tblPr>
      <w:tblGrid>
        <w:gridCol w:w="2841"/>
        <w:gridCol w:w="7414"/>
      </w:tblGrid>
      <w:tr w:rsidR="00CC5FCE" w:rsidRPr="006E20D7" w14:paraId="1F04D613" w14:textId="77777777">
        <w:trPr>
          <w:trHeight w:val="320"/>
        </w:trPr>
        <w:tc>
          <w:tcPr>
            <w:tcW w:w="2841" w:type="dxa"/>
            <w:noWrap/>
          </w:tcPr>
          <w:p w14:paraId="57E0058D" w14:textId="77777777" w:rsidR="00CC5FCE" w:rsidRPr="00E42ED6" w:rsidRDefault="00CC5FCE">
            <w:pPr>
              <w:jc w:val="center"/>
              <w:rPr>
                <w:lang w:eastAsia="zh-CN"/>
              </w:rPr>
            </w:pPr>
            <w:r w:rsidRPr="00E42ED6">
              <w:rPr>
                <w:b/>
                <w:bCs/>
              </w:rPr>
              <w:t>Terminology</w:t>
            </w:r>
          </w:p>
        </w:tc>
        <w:tc>
          <w:tcPr>
            <w:tcW w:w="7414" w:type="dxa"/>
            <w:noWrap/>
          </w:tcPr>
          <w:p w14:paraId="4841CA90" w14:textId="77777777" w:rsidR="00CC5FCE" w:rsidRPr="00E42ED6" w:rsidRDefault="00CC5FCE">
            <w:pPr>
              <w:jc w:val="center"/>
              <w:rPr>
                <w:lang w:eastAsia="zh-CN"/>
              </w:rPr>
            </w:pPr>
            <w:r w:rsidRPr="00E42ED6">
              <w:rPr>
                <w:b/>
                <w:bCs/>
              </w:rPr>
              <w:t>Description</w:t>
            </w:r>
          </w:p>
        </w:tc>
      </w:tr>
      <w:tr w:rsidR="00CC5FCE" w:rsidRPr="006E20D7" w14:paraId="1C958462" w14:textId="77777777">
        <w:trPr>
          <w:trHeight w:val="320"/>
        </w:trPr>
        <w:tc>
          <w:tcPr>
            <w:tcW w:w="2841" w:type="dxa"/>
            <w:noWrap/>
            <w:hideMark/>
          </w:tcPr>
          <w:p w14:paraId="17954FA0" w14:textId="77777777" w:rsidR="00CC5FCE" w:rsidRPr="006E20D7" w:rsidRDefault="00CC5FCE">
            <w:pPr>
              <w:rPr>
                <w:lang w:val="en-US" w:eastAsia="zh-CN"/>
              </w:rPr>
            </w:pPr>
            <w:r w:rsidRPr="006E20D7">
              <w:rPr>
                <w:lang w:eastAsia="zh-CN"/>
              </w:rPr>
              <w:t>AI/ML Model</w:t>
            </w:r>
          </w:p>
        </w:tc>
        <w:tc>
          <w:tcPr>
            <w:tcW w:w="7414" w:type="dxa"/>
            <w:noWrap/>
            <w:hideMark/>
          </w:tcPr>
          <w:p w14:paraId="561C73DB" w14:textId="77777777" w:rsidR="00CC5FCE" w:rsidRPr="006E20D7" w:rsidRDefault="00CC5FCE">
            <w:pPr>
              <w:rPr>
                <w:lang w:eastAsia="zh-CN"/>
              </w:rPr>
            </w:pPr>
            <w:r w:rsidRPr="006E20D7">
              <w:rPr>
                <w:lang w:eastAsia="zh-CN"/>
              </w:rPr>
              <w:t>A data driven algorithm that applies AI/ML techniques to generate a set of outputs based on a set of inputs.</w:t>
            </w:r>
          </w:p>
        </w:tc>
      </w:tr>
      <w:tr w:rsidR="00CC5FCE" w:rsidRPr="006E20D7" w14:paraId="5DE7A687" w14:textId="77777777">
        <w:trPr>
          <w:trHeight w:val="320"/>
        </w:trPr>
        <w:tc>
          <w:tcPr>
            <w:tcW w:w="2841" w:type="dxa"/>
            <w:noWrap/>
            <w:hideMark/>
          </w:tcPr>
          <w:p w14:paraId="2F0465B1" w14:textId="77777777" w:rsidR="00CC5FCE" w:rsidRPr="006E20D7" w:rsidRDefault="00CC5FCE">
            <w:pPr>
              <w:rPr>
                <w:lang w:eastAsia="zh-CN"/>
              </w:rPr>
            </w:pPr>
            <w:r w:rsidRPr="006E20D7">
              <w:rPr>
                <w:lang w:eastAsia="zh-CN"/>
              </w:rPr>
              <w:t>AI/ML model delivery</w:t>
            </w:r>
          </w:p>
        </w:tc>
        <w:tc>
          <w:tcPr>
            <w:tcW w:w="7414" w:type="dxa"/>
            <w:noWrap/>
            <w:hideMark/>
          </w:tcPr>
          <w:p w14:paraId="56BDF2B8" w14:textId="77777777" w:rsidR="00CC5FCE" w:rsidRDefault="00CC5FCE">
            <w:pPr>
              <w:tabs>
                <w:tab w:val="left" w:pos="647"/>
              </w:tabs>
              <w:spacing w:after="0"/>
            </w:pPr>
            <w:r>
              <w:t>A generic term referring to delivery of an AI/ML model from one entity to another entity in any manner.</w:t>
            </w:r>
          </w:p>
          <w:p w14:paraId="50155841" w14:textId="77777777" w:rsidR="00CC5FCE" w:rsidRPr="006E20D7" w:rsidRDefault="00CC5FCE">
            <w:pPr>
              <w:rPr>
                <w:lang w:eastAsia="zh-CN"/>
              </w:rPr>
            </w:pPr>
            <w:r>
              <w:t>Note: An entity could mean a network node/function (e.g., gNB, LMF, etc.), UE, proprietary server, etc.</w:t>
            </w:r>
          </w:p>
        </w:tc>
      </w:tr>
      <w:tr w:rsidR="00CC5FCE" w:rsidRPr="006E20D7" w14:paraId="38322752" w14:textId="77777777">
        <w:trPr>
          <w:trHeight w:val="320"/>
        </w:trPr>
        <w:tc>
          <w:tcPr>
            <w:tcW w:w="2841" w:type="dxa"/>
            <w:noWrap/>
            <w:hideMark/>
          </w:tcPr>
          <w:p w14:paraId="1AEC7EFC" w14:textId="77777777" w:rsidR="00CC5FCE" w:rsidRPr="006E20D7" w:rsidRDefault="00CC5FCE">
            <w:pPr>
              <w:rPr>
                <w:lang w:eastAsia="zh-CN"/>
              </w:rPr>
            </w:pPr>
            <w:r w:rsidRPr="006E20D7">
              <w:rPr>
                <w:lang w:eastAsia="zh-CN"/>
              </w:rPr>
              <w:t>AI/ML model Inference</w:t>
            </w:r>
          </w:p>
        </w:tc>
        <w:tc>
          <w:tcPr>
            <w:tcW w:w="7414" w:type="dxa"/>
            <w:noWrap/>
            <w:hideMark/>
          </w:tcPr>
          <w:p w14:paraId="7DD03946" w14:textId="77777777" w:rsidR="00CC5FCE" w:rsidRPr="006E20D7" w:rsidRDefault="00CC5FCE">
            <w:pPr>
              <w:rPr>
                <w:lang w:eastAsia="zh-CN"/>
              </w:rPr>
            </w:pPr>
            <w:r w:rsidRPr="006E20D7">
              <w:rPr>
                <w:lang w:eastAsia="zh-CN"/>
              </w:rPr>
              <w:t>A process of using a trained AI/ML model to produce a set of outputs based on a set of inputs</w:t>
            </w:r>
          </w:p>
        </w:tc>
      </w:tr>
      <w:tr w:rsidR="00CC5FCE" w:rsidRPr="006E20D7" w14:paraId="08397A26" w14:textId="77777777">
        <w:trPr>
          <w:trHeight w:val="320"/>
        </w:trPr>
        <w:tc>
          <w:tcPr>
            <w:tcW w:w="2841" w:type="dxa"/>
            <w:noWrap/>
            <w:hideMark/>
          </w:tcPr>
          <w:p w14:paraId="771B360C" w14:textId="77777777" w:rsidR="00CC5FCE" w:rsidRPr="006E20D7" w:rsidRDefault="00CC5FCE">
            <w:pPr>
              <w:rPr>
                <w:lang w:eastAsia="zh-CN"/>
              </w:rPr>
            </w:pPr>
            <w:r w:rsidRPr="006E20D7">
              <w:rPr>
                <w:lang w:eastAsia="zh-CN"/>
              </w:rPr>
              <w:t>AI/ML model parameter update</w:t>
            </w:r>
          </w:p>
        </w:tc>
        <w:tc>
          <w:tcPr>
            <w:tcW w:w="7414" w:type="dxa"/>
            <w:noWrap/>
            <w:hideMark/>
          </w:tcPr>
          <w:p w14:paraId="69F57294" w14:textId="77777777" w:rsidR="00CC5FCE" w:rsidRPr="006E20D7" w:rsidRDefault="00CC5FCE">
            <w:pPr>
              <w:rPr>
                <w:lang w:eastAsia="zh-CN"/>
              </w:rPr>
            </w:pPr>
            <w:r w:rsidRPr="006E20D7">
              <w:rPr>
                <w:lang w:eastAsia="zh-CN"/>
              </w:rPr>
              <w:t>Process of updating the model parameters of a model.</w:t>
            </w:r>
          </w:p>
        </w:tc>
      </w:tr>
      <w:tr w:rsidR="00CC5FCE" w:rsidRPr="006E20D7" w14:paraId="3ECA42BE" w14:textId="77777777">
        <w:trPr>
          <w:trHeight w:val="320"/>
        </w:trPr>
        <w:tc>
          <w:tcPr>
            <w:tcW w:w="2841" w:type="dxa"/>
            <w:noWrap/>
            <w:hideMark/>
          </w:tcPr>
          <w:p w14:paraId="200FCA3D" w14:textId="77777777" w:rsidR="00CC5FCE" w:rsidRPr="006E20D7" w:rsidRDefault="00CC5FCE">
            <w:pPr>
              <w:rPr>
                <w:lang w:eastAsia="zh-CN"/>
              </w:rPr>
            </w:pPr>
            <w:r w:rsidRPr="006E20D7">
              <w:rPr>
                <w:lang w:eastAsia="zh-CN"/>
              </w:rPr>
              <w:t>AI/ML model testing</w:t>
            </w:r>
          </w:p>
        </w:tc>
        <w:tc>
          <w:tcPr>
            <w:tcW w:w="7414" w:type="dxa"/>
            <w:noWrap/>
            <w:hideMark/>
          </w:tcPr>
          <w:p w14:paraId="18CE561D" w14:textId="77777777" w:rsidR="00CC5FCE" w:rsidRPr="006E20D7" w:rsidRDefault="00CC5FCE">
            <w:pPr>
              <w:rPr>
                <w:lang w:eastAsia="zh-CN"/>
              </w:rPr>
            </w:pPr>
            <w:r w:rsidRPr="006E20D7">
              <w:rPr>
                <w:lang w:eastAsia="zh-CN"/>
              </w:rPr>
              <w:t>A subprocess of training, to evaluate the performance of a final AI/ML model using a dataset different from one used for model training and validation. Differently from AI/ML model validation, testing does not assume subsequent tuning of the model.</w:t>
            </w:r>
          </w:p>
        </w:tc>
      </w:tr>
      <w:tr w:rsidR="00CC5FCE" w:rsidRPr="006E20D7" w14:paraId="7E81A1FD" w14:textId="77777777">
        <w:trPr>
          <w:trHeight w:val="320"/>
        </w:trPr>
        <w:tc>
          <w:tcPr>
            <w:tcW w:w="2841" w:type="dxa"/>
            <w:noWrap/>
            <w:hideMark/>
          </w:tcPr>
          <w:p w14:paraId="706F534E" w14:textId="77777777" w:rsidR="00CC5FCE" w:rsidRPr="006E20D7" w:rsidRDefault="00CC5FCE">
            <w:pPr>
              <w:rPr>
                <w:lang w:eastAsia="zh-CN"/>
              </w:rPr>
            </w:pPr>
            <w:r w:rsidRPr="006E20D7">
              <w:rPr>
                <w:lang w:eastAsia="zh-CN"/>
              </w:rPr>
              <w:t>AI/ML model training</w:t>
            </w:r>
          </w:p>
        </w:tc>
        <w:tc>
          <w:tcPr>
            <w:tcW w:w="7414" w:type="dxa"/>
            <w:noWrap/>
            <w:hideMark/>
          </w:tcPr>
          <w:p w14:paraId="79DBC0D5" w14:textId="77777777" w:rsidR="00CC5FCE" w:rsidRPr="006E20D7" w:rsidRDefault="00CC5FCE">
            <w:pPr>
              <w:rPr>
                <w:lang w:eastAsia="zh-CN"/>
              </w:rPr>
            </w:pPr>
            <w:r w:rsidRPr="006E20D7">
              <w:rPr>
                <w:lang w:eastAsia="zh-CN"/>
              </w:rPr>
              <w:t>A process to train an AI/ML Model [by learning the input/output relationship] in a data driven manner and obtain the trained AI/ML Model for inference</w:t>
            </w:r>
          </w:p>
        </w:tc>
      </w:tr>
      <w:tr w:rsidR="00CC5FCE" w:rsidRPr="006E20D7" w14:paraId="4CB22D51" w14:textId="77777777">
        <w:trPr>
          <w:trHeight w:val="320"/>
        </w:trPr>
        <w:tc>
          <w:tcPr>
            <w:tcW w:w="2841" w:type="dxa"/>
            <w:noWrap/>
            <w:hideMark/>
          </w:tcPr>
          <w:p w14:paraId="4E30556E" w14:textId="77777777" w:rsidR="00CC5FCE" w:rsidRPr="006E20D7" w:rsidRDefault="00CC5FCE">
            <w:pPr>
              <w:rPr>
                <w:lang w:eastAsia="zh-CN"/>
              </w:rPr>
            </w:pPr>
            <w:r w:rsidRPr="006E20D7">
              <w:rPr>
                <w:lang w:eastAsia="zh-CN"/>
              </w:rPr>
              <w:t>AI/ML model transfer</w:t>
            </w:r>
          </w:p>
        </w:tc>
        <w:tc>
          <w:tcPr>
            <w:tcW w:w="7414" w:type="dxa"/>
            <w:noWrap/>
            <w:hideMark/>
          </w:tcPr>
          <w:p w14:paraId="2F4A33CE" w14:textId="77777777" w:rsidR="00CC5FCE" w:rsidRPr="006E20D7" w:rsidRDefault="00CC5FCE">
            <w:pPr>
              <w:rPr>
                <w:lang w:eastAsia="zh-CN"/>
              </w:rPr>
            </w:pPr>
            <w:r w:rsidRPr="006E20D7">
              <w:rPr>
                <w:lang w:eastAsia="zh-CN"/>
              </w:rPr>
              <w:t>Delivery of an AI/ML model over the air interface</w:t>
            </w:r>
            <w:r>
              <w:rPr>
                <w:lang w:eastAsia="zh-CN"/>
              </w:rPr>
              <w:t xml:space="preserve"> in a manner that is not transparent to 3GPP signalling</w:t>
            </w:r>
            <w:r w:rsidRPr="006E20D7">
              <w:rPr>
                <w:lang w:eastAsia="zh-CN"/>
              </w:rPr>
              <w:t>, either parameters of a model structure known at the receiving end or a new model with parameters. Delivery may contain a full model or a partial model.</w:t>
            </w:r>
          </w:p>
        </w:tc>
      </w:tr>
      <w:tr w:rsidR="00CC5FCE" w:rsidRPr="006E20D7" w14:paraId="06F5E04E" w14:textId="77777777">
        <w:trPr>
          <w:trHeight w:val="320"/>
        </w:trPr>
        <w:tc>
          <w:tcPr>
            <w:tcW w:w="2841" w:type="dxa"/>
            <w:noWrap/>
            <w:hideMark/>
          </w:tcPr>
          <w:p w14:paraId="6A816134" w14:textId="77777777" w:rsidR="00CC5FCE" w:rsidRPr="006E20D7" w:rsidRDefault="00CC5FCE">
            <w:pPr>
              <w:rPr>
                <w:lang w:eastAsia="zh-CN"/>
              </w:rPr>
            </w:pPr>
            <w:r w:rsidRPr="006E20D7">
              <w:rPr>
                <w:lang w:eastAsia="zh-CN"/>
              </w:rPr>
              <w:t>AI/ML model update</w:t>
            </w:r>
          </w:p>
        </w:tc>
        <w:tc>
          <w:tcPr>
            <w:tcW w:w="7414" w:type="dxa"/>
            <w:noWrap/>
            <w:hideMark/>
          </w:tcPr>
          <w:p w14:paraId="007AED7F" w14:textId="77777777" w:rsidR="00CC5FCE" w:rsidRPr="006E20D7" w:rsidRDefault="00CC5FCE">
            <w:pPr>
              <w:rPr>
                <w:lang w:eastAsia="zh-CN"/>
              </w:rPr>
            </w:pPr>
            <w:r w:rsidRPr="006E20D7">
              <w:rPr>
                <w:lang w:eastAsia="zh-CN"/>
              </w:rPr>
              <w:t>Process of updating the model parameters and/or model structure of a model.</w:t>
            </w:r>
          </w:p>
        </w:tc>
      </w:tr>
      <w:tr w:rsidR="00CC5FCE" w:rsidRPr="006E20D7" w14:paraId="24B62673" w14:textId="77777777">
        <w:trPr>
          <w:trHeight w:val="320"/>
        </w:trPr>
        <w:tc>
          <w:tcPr>
            <w:tcW w:w="2841" w:type="dxa"/>
            <w:noWrap/>
            <w:hideMark/>
          </w:tcPr>
          <w:p w14:paraId="21AAC889" w14:textId="77777777" w:rsidR="00CC5FCE" w:rsidRPr="006E20D7" w:rsidRDefault="00CC5FCE">
            <w:pPr>
              <w:rPr>
                <w:lang w:eastAsia="zh-CN"/>
              </w:rPr>
            </w:pPr>
            <w:r w:rsidRPr="006E20D7">
              <w:rPr>
                <w:lang w:eastAsia="zh-CN"/>
              </w:rPr>
              <w:t>AI/ML model validation</w:t>
            </w:r>
          </w:p>
        </w:tc>
        <w:tc>
          <w:tcPr>
            <w:tcW w:w="7414" w:type="dxa"/>
            <w:noWrap/>
            <w:hideMark/>
          </w:tcPr>
          <w:p w14:paraId="2FDBF797" w14:textId="77777777" w:rsidR="00CC5FCE" w:rsidRPr="006E20D7" w:rsidRDefault="00CC5FCE">
            <w:pPr>
              <w:rPr>
                <w:lang w:eastAsia="zh-CN"/>
              </w:rPr>
            </w:pPr>
            <w:r w:rsidRPr="006E20D7">
              <w:rPr>
                <w:lang w:eastAsia="zh-CN"/>
              </w:rPr>
              <w:t>A subprocess of training, to evaluate the quality of an AI/ML model using a dataset different from one used for model training, that helps selecting model parameters that generalize beyond the dataset used for model training.</w:t>
            </w:r>
          </w:p>
        </w:tc>
      </w:tr>
      <w:tr w:rsidR="00CC5FCE" w:rsidRPr="006E20D7" w14:paraId="223B96DA" w14:textId="77777777">
        <w:trPr>
          <w:trHeight w:val="320"/>
        </w:trPr>
        <w:tc>
          <w:tcPr>
            <w:tcW w:w="2841" w:type="dxa"/>
            <w:noWrap/>
            <w:hideMark/>
          </w:tcPr>
          <w:p w14:paraId="7AEDC9A7" w14:textId="77777777" w:rsidR="00CC5FCE" w:rsidRPr="006E20D7" w:rsidRDefault="00CC5FCE">
            <w:pPr>
              <w:rPr>
                <w:lang w:eastAsia="zh-CN"/>
              </w:rPr>
            </w:pPr>
            <w:r w:rsidRPr="006E20D7">
              <w:rPr>
                <w:lang w:eastAsia="zh-CN"/>
              </w:rPr>
              <w:t>Data collection</w:t>
            </w:r>
          </w:p>
        </w:tc>
        <w:tc>
          <w:tcPr>
            <w:tcW w:w="7414" w:type="dxa"/>
            <w:noWrap/>
            <w:hideMark/>
          </w:tcPr>
          <w:p w14:paraId="0F5DF2E3" w14:textId="77777777" w:rsidR="00CC5FCE" w:rsidRPr="006E20D7" w:rsidRDefault="00CC5FCE">
            <w:pPr>
              <w:rPr>
                <w:lang w:eastAsia="zh-CN"/>
              </w:rPr>
            </w:pPr>
            <w:r w:rsidRPr="006E20D7">
              <w:rPr>
                <w:lang w:eastAsia="zh-CN"/>
              </w:rPr>
              <w:t>A process of collecting data by the network nodes, management entity, or UE for the purpose of AI/ML model training, data analytics and inference.</w:t>
            </w:r>
          </w:p>
        </w:tc>
      </w:tr>
      <w:tr w:rsidR="00CC5FCE" w:rsidRPr="006E20D7" w14:paraId="75604F4B" w14:textId="77777777">
        <w:trPr>
          <w:trHeight w:val="320"/>
        </w:trPr>
        <w:tc>
          <w:tcPr>
            <w:tcW w:w="2841" w:type="dxa"/>
            <w:noWrap/>
            <w:hideMark/>
          </w:tcPr>
          <w:p w14:paraId="6316FF5C" w14:textId="77777777" w:rsidR="00CC5FCE" w:rsidRPr="006E20D7" w:rsidRDefault="00CC5FCE">
            <w:pPr>
              <w:rPr>
                <w:lang w:eastAsia="zh-CN"/>
              </w:rPr>
            </w:pPr>
            <w:r w:rsidRPr="006E20D7">
              <w:rPr>
                <w:lang w:eastAsia="zh-CN"/>
              </w:rPr>
              <w:t>Federated learning / federated training</w:t>
            </w:r>
          </w:p>
        </w:tc>
        <w:tc>
          <w:tcPr>
            <w:tcW w:w="7414" w:type="dxa"/>
            <w:noWrap/>
            <w:hideMark/>
          </w:tcPr>
          <w:p w14:paraId="044F6848" w14:textId="77777777" w:rsidR="00CC5FCE" w:rsidRPr="006E20D7" w:rsidRDefault="00CC5FCE">
            <w:pPr>
              <w:rPr>
                <w:lang w:eastAsia="zh-CN"/>
              </w:rPr>
            </w:pPr>
            <w:r w:rsidRPr="006E20D7">
              <w:rPr>
                <w:lang w:eastAsia="zh-CN"/>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CC5FCE" w:rsidRPr="006E20D7" w14:paraId="2A844673" w14:textId="77777777">
        <w:trPr>
          <w:trHeight w:val="320"/>
        </w:trPr>
        <w:tc>
          <w:tcPr>
            <w:tcW w:w="2841" w:type="dxa"/>
            <w:noWrap/>
          </w:tcPr>
          <w:p w14:paraId="0ACEF8D8" w14:textId="77777777" w:rsidR="00CC5FCE" w:rsidRPr="006E20D7" w:rsidRDefault="00CC5FCE">
            <w:pPr>
              <w:rPr>
                <w:lang w:eastAsia="zh-CN"/>
              </w:rPr>
            </w:pPr>
            <w:r>
              <w:rPr>
                <w:lang w:eastAsia="zh-CN"/>
              </w:rPr>
              <w:t>Functionality identification</w:t>
            </w:r>
            <w:r>
              <w:rPr>
                <w:lang w:eastAsia="zh-CN"/>
              </w:rPr>
              <w:tab/>
            </w:r>
          </w:p>
        </w:tc>
        <w:tc>
          <w:tcPr>
            <w:tcW w:w="7414" w:type="dxa"/>
            <w:noWrap/>
          </w:tcPr>
          <w:p w14:paraId="412D2F0A" w14:textId="77777777" w:rsidR="00CC5FCE" w:rsidRDefault="00CC5FCE">
            <w:pPr>
              <w:rPr>
                <w:lang w:eastAsia="zh-CN"/>
              </w:rPr>
            </w:pPr>
            <w:r>
              <w:rPr>
                <w:lang w:eastAsia="zh-CN"/>
              </w:rPr>
              <w:t>A process/method of identifying an AI/ML functionality for the common understanding between the NW and the UE.</w:t>
            </w:r>
          </w:p>
          <w:p w14:paraId="7D7271CA" w14:textId="77777777" w:rsidR="00CC5FCE" w:rsidRPr="006E20D7" w:rsidRDefault="00CC5FCE">
            <w:pPr>
              <w:rPr>
                <w:lang w:eastAsia="zh-CN"/>
              </w:rPr>
            </w:pPr>
            <w:r>
              <w:rPr>
                <w:lang w:eastAsia="zh-CN"/>
              </w:rPr>
              <w:t>Note: Information regarding the AI/ML functionality may be shared during functionality identification, where AI/ML functionality resides depends on the specific use cases and sub use cases.</w:t>
            </w:r>
          </w:p>
        </w:tc>
      </w:tr>
      <w:tr w:rsidR="00CC5FCE" w:rsidRPr="006E20D7" w14:paraId="7CE5B192" w14:textId="77777777">
        <w:trPr>
          <w:trHeight w:val="320"/>
        </w:trPr>
        <w:tc>
          <w:tcPr>
            <w:tcW w:w="2841" w:type="dxa"/>
            <w:noWrap/>
            <w:hideMark/>
          </w:tcPr>
          <w:p w14:paraId="2F8F6B31" w14:textId="77777777" w:rsidR="00CC5FCE" w:rsidRPr="006E20D7" w:rsidRDefault="00CC5FCE">
            <w:pPr>
              <w:rPr>
                <w:lang w:eastAsia="zh-CN"/>
              </w:rPr>
            </w:pPr>
            <w:r w:rsidRPr="006E20D7">
              <w:rPr>
                <w:lang w:eastAsia="zh-CN"/>
              </w:rPr>
              <w:t>Lifecycle management (LCM)</w:t>
            </w:r>
          </w:p>
        </w:tc>
        <w:tc>
          <w:tcPr>
            <w:tcW w:w="7414" w:type="dxa"/>
            <w:noWrap/>
            <w:hideMark/>
          </w:tcPr>
          <w:p w14:paraId="2C10003B" w14:textId="77777777" w:rsidR="00CC5FCE" w:rsidRPr="006E20D7" w:rsidRDefault="00CC5FCE">
            <w:pPr>
              <w:rPr>
                <w:lang w:eastAsia="zh-CN"/>
              </w:rPr>
            </w:pPr>
            <w:r w:rsidRPr="006E20D7">
              <w:rPr>
                <w:lang w:eastAsia="zh-CN"/>
              </w:rPr>
              <w:t xml:space="preserve">LCM refers to the process of developing, </w:t>
            </w:r>
            <w:proofErr w:type="gramStart"/>
            <w:r w:rsidRPr="006E20D7">
              <w:rPr>
                <w:lang w:eastAsia="zh-CN"/>
              </w:rPr>
              <w:t>deploying</w:t>
            </w:r>
            <w:proofErr w:type="gramEnd"/>
            <w:r w:rsidRPr="006E20D7">
              <w:rPr>
                <w:lang w:eastAsia="zh-CN"/>
              </w:rPr>
              <w:t xml:space="preserve"> and maintaining AI models.</w:t>
            </w:r>
          </w:p>
        </w:tc>
      </w:tr>
      <w:tr w:rsidR="00CC5FCE" w:rsidRPr="006E20D7" w14:paraId="2B0BA2C8" w14:textId="77777777">
        <w:trPr>
          <w:trHeight w:val="320"/>
        </w:trPr>
        <w:tc>
          <w:tcPr>
            <w:tcW w:w="2841" w:type="dxa"/>
            <w:noWrap/>
            <w:hideMark/>
          </w:tcPr>
          <w:p w14:paraId="12DA1B96" w14:textId="77777777" w:rsidR="00CC5FCE" w:rsidRPr="006E20D7" w:rsidRDefault="00CC5FCE">
            <w:pPr>
              <w:rPr>
                <w:lang w:eastAsia="zh-CN"/>
              </w:rPr>
            </w:pPr>
            <w:r w:rsidRPr="006E20D7">
              <w:rPr>
                <w:lang w:eastAsia="zh-CN"/>
              </w:rPr>
              <w:t>Model activation</w:t>
            </w:r>
          </w:p>
        </w:tc>
        <w:tc>
          <w:tcPr>
            <w:tcW w:w="7414" w:type="dxa"/>
            <w:noWrap/>
            <w:hideMark/>
          </w:tcPr>
          <w:p w14:paraId="54611266" w14:textId="77777777" w:rsidR="00CC5FCE" w:rsidRPr="006E20D7" w:rsidRDefault="00CC5FCE">
            <w:pPr>
              <w:rPr>
                <w:lang w:eastAsia="zh-CN"/>
              </w:rPr>
            </w:pPr>
            <w:r w:rsidRPr="006E20D7">
              <w:rPr>
                <w:lang w:eastAsia="zh-CN"/>
              </w:rPr>
              <w:t xml:space="preserve">Enable an AI/ML model for a specific </w:t>
            </w:r>
            <w:ins w:id="17" w:author="Deep [E///]" w:date="2023-07-06T09:46:00Z">
              <w:r w:rsidRPr="00BA0DA7">
                <w:rPr>
                  <w:lang w:eastAsia="zh-CN"/>
                </w:rPr>
                <w:t>AI/ML-enabled feature</w:t>
              </w:r>
            </w:ins>
            <w:del w:id="18" w:author="Deep [E///]" w:date="2023-07-06T09:46:00Z">
              <w:r w:rsidRPr="006E20D7" w:rsidDel="00BA0DA7">
                <w:rPr>
                  <w:lang w:eastAsia="zh-CN"/>
                </w:rPr>
                <w:delText>function</w:delText>
              </w:r>
            </w:del>
            <w:r w:rsidRPr="006E20D7">
              <w:rPr>
                <w:lang w:eastAsia="zh-CN"/>
              </w:rPr>
              <w:t>.</w:t>
            </w:r>
          </w:p>
        </w:tc>
      </w:tr>
      <w:tr w:rsidR="00CC5FCE" w:rsidRPr="006E20D7" w14:paraId="4BFB38B3" w14:textId="77777777">
        <w:trPr>
          <w:trHeight w:val="320"/>
        </w:trPr>
        <w:tc>
          <w:tcPr>
            <w:tcW w:w="2841" w:type="dxa"/>
            <w:noWrap/>
            <w:hideMark/>
          </w:tcPr>
          <w:p w14:paraId="78709052" w14:textId="77777777" w:rsidR="00CC5FCE" w:rsidRPr="006E20D7" w:rsidRDefault="00CC5FCE">
            <w:pPr>
              <w:rPr>
                <w:lang w:eastAsia="zh-CN"/>
              </w:rPr>
            </w:pPr>
            <w:r w:rsidRPr="006E20D7">
              <w:rPr>
                <w:lang w:eastAsia="zh-CN"/>
              </w:rPr>
              <w:t>Model deactivation</w:t>
            </w:r>
          </w:p>
        </w:tc>
        <w:tc>
          <w:tcPr>
            <w:tcW w:w="7414" w:type="dxa"/>
            <w:noWrap/>
            <w:hideMark/>
          </w:tcPr>
          <w:p w14:paraId="115D8670" w14:textId="77777777" w:rsidR="00CC5FCE" w:rsidRPr="006E20D7" w:rsidRDefault="00CC5FCE">
            <w:pPr>
              <w:rPr>
                <w:lang w:eastAsia="zh-CN"/>
              </w:rPr>
            </w:pPr>
            <w:r w:rsidRPr="006E20D7">
              <w:rPr>
                <w:lang w:eastAsia="zh-CN"/>
              </w:rPr>
              <w:t xml:space="preserve">Disable an AI/ML model for a specific </w:t>
            </w:r>
            <w:ins w:id="19" w:author="Deep [E///]" w:date="2023-07-06T09:46:00Z">
              <w:r w:rsidRPr="00BA0DA7">
                <w:rPr>
                  <w:lang w:eastAsia="zh-CN"/>
                </w:rPr>
                <w:t>AI/ML-enabled feature</w:t>
              </w:r>
            </w:ins>
            <w:del w:id="20" w:author="Deep [E///]" w:date="2023-07-06T09:46:00Z">
              <w:r w:rsidRPr="006E20D7" w:rsidDel="00BA0DA7">
                <w:rPr>
                  <w:lang w:eastAsia="zh-CN"/>
                </w:rPr>
                <w:delText>function</w:delText>
              </w:r>
            </w:del>
            <w:r w:rsidRPr="006E20D7">
              <w:rPr>
                <w:lang w:eastAsia="zh-CN"/>
              </w:rPr>
              <w:t>.</w:t>
            </w:r>
          </w:p>
        </w:tc>
      </w:tr>
      <w:tr w:rsidR="00CC5FCE" w:rsidRPr="006E20D7" w14:paraId="4378A5D5" w14:textId="77777777">
        <w:trPr>
          <w:trHeight w:val="320"/>
        </w:trPr>
        <w:tc>
          <w:tcPr>
            <w:tcW w:w="2841" w:type="dxa"/>
            <w:noWrap/>
            <w:hideMark/>
          </w:tcPr>
          <w:p w14:paraId="7FBB05D6" w14:textId="77777777" w:rsidR="00CC5FCE" w:rsidRPr="006E20D7" w:rsidRDefault="00CC5FCE">
            <w:pPr>
              <w:rPr>
                <w:lang w:eastAsia="zh-CN"/>
              </w:rPr>
            </w:pPr>
            <w:r w:rsidRPr="006E20D7">
              <w:rPr>
                <w:lang w:eastAsia="zh-CN"/>
              </w:rPr>
              <w:t>Model download</w:t>
            </w:r>
          </w:p>
        </w:tc>
        <w:tc>
          <w:tcPr>
            <w:tcW w:w="7414" w:type="dxa"/>
            <w:noWrap/>
            <w:hideMark/>
          </w:tcPr>
          <w:p w14:paraId="44DBE8A4" w14:textId="77777777" w:rsidR="00CC5FCE" w:rsidRPr="006E20D7" w:rsidRDefault="00CC5FCE">
            <w:pPr>
              <w:rPr>
                <w:lang w:eastAsia="zh-CN"/>
              </w:rPr>
            </w:pPr>
            <w:r w:rsidRPr="006E20D7">
              <w:rPr>
                <w:lang w:eastAsia="zh-CN"/>
              </w:rPr>
              <w:t>Model transfer from the network to UE.</w:t>
            </w:r>
          </w:p>
        </w:tc>
      </w:tr>
      <w:tr w:rsidR="00CC5FCE" w:rsidRPr="006E20D7" w14:paraId="52743484" w14:textId="77777777">
        <w:trPr>
          <w:trHeight w:val="320"/>
        </w:trPr>
        <w:tc>
          <w:tcPr>
            <w:tcW w:w="2841" w:type="dxa"/>
            <w:noWrap/>
            <w:hideMark/>
          </w:tcPr>
          <w:p w14:paraId="067EB672" w14:textId="77777777" w:rsidR="00CC5FCE" w:rsidRPr="006E20D7" w:rsidRDefault="00CC5FCE">
            <w:pPr>
              <w:rPr>
                <w:lang w:eastAsia="zh-CN"/>
              </w:rPr>
            </w:pPr>
            <w:r w:rsidRPr="006E20D7">
              <w:rPr>
                <w:lang w:eastAsia="zh-CN"/>
              </w:rPr>
              <w:t>Model generalization</w:t>
            </w:r>
          </w:p>
        </w:tc>
        <w:tc>
          <w:tcPr>
            <w:tcW w:w="7414" w:type="dxa"/>
            <w:noWrap/>
            <w:hideMark/>
          </w:tcPr>
          <w:p w14:paraId="4629F3A1" w14:textId="77777777" w:rsidR="00CC5FCE" w:rsidRPr="006E20D7" w:rsidRDefault="00CC5FCE">
            <w:pPr>
              <w:rPr>
                <w:lang w:eastAsia="zh-CN"/>
              </w:rPr>
            </w:pPr>
            <w:r w:rsidRPr="006E20D7">
              <w:rPr>
                <w:lang w:eastAsia="zh-CN"/>
              </w:rPr>
              <w:t>Using one model that is generalizable to different scenarios/configurations/sites.</w:t>
            </w:r>
          </w:p>
        </w:tc>
      </w:tr>
      <w:tr w:rsidR="00CC5FCE" w:rsidRPr="006E20D7" w14:paraId="71BF6EC4" w14:textId="77777777">
        <w:trPr>
          <w:trHeight w:val="320"/>
        </w:trPr>
        <w:tc>
          <w:tcPr>
            <w:tcW w:w="2841" w:type="dxa"/>
            <w:noWrap/>
            <w:hideMark/>
          </w:tcPr>
          <w:p w14:paraId="4F0F7B4D" w14:textId="77777777" w:rsidR="00CC5FCE" w:rsidRPr="006E20D7" w:rsidRDefault="00CC5FCE">
            <w:pPr>
              <w:rPr>
                <w:lang w:eastAsia="zh-CN"/>
              </w:rPr>
            </w:pPr>
            <w:r w:rsidRPr="006E20D7">
              <w:rPr>
                <w:lang w:eastAsia="zh-CN"/>
              </w:rPr>
              <w:t>Model identification</w:t>
            </w:r>
          </w:p>
        </w:tc>
        <w:tc>
          <w:tcPr>
            <w:tcW w:w="7414" w:type="dxa"/>
            <w:noWrap/>
            <w:hideMark/>
          </w:tcPr>
          <w:p w14:paraId="1FFA2087" w14:textId="77777777" w:rsidR="00CC5FCE" w:rsidRPr="00030964" w:rsidRDefault="00CC5FCE">
            <w:pPr>
              <w:spacing w:after="0"/>
            </w:pPr>
            <w:r w:rsidRPr="00030964">
              <w:t>A process/method of identifying an AI/ML model for the common understanding between the NW and the UE</w:t>
            </w:r>
            <w:r>
              <w:t>.</w:t>
            </w:r>
          </w:p>
          <w:p w14:paraId="59BE8F91" w14:textId="77777777" w:rsidR="00CC5FCE" w:rsidRPr="00030964" w:rsidRDefault="00CC5FCE">
            <w:pPr>
              <w:spacing w:after="0"/>
            </w:pPr>
            <w:r w:rsidRPr="00030964">
              <w:lastRenderedPageBreak/>
              <w:t>Note: The process/method of model identification may or may not be applicable.</w:t>
            </w:r>
          </w:p>
          <w:p w14:paraId="7E96942D" w14:textId="77777777" w:rsidR="00CC5FCE" w:rsidRPr="006E20D7" w:rsidRDefault="00CC5FCE">
            <w:pPr>
              <w:rPr>
                <w:lang w:eastAsia="zh-CN"/>
              </w:rPr>
            </w:pPr>
            <w:r w:rsidRPr="00030964">
              <w:t>Note: Information regarding the AI/ML model may be shared during model identification.</w:t>
            </w:r>
          </w:p>
        </w:tc>
      </w:tr>
      <w:tr w:rsidR="00CC5FCE" w:rsidRPr="006E20D7" w14:paraId="6AB68495" w14:textId="77777777">
        <w:trPr>
          <w:trHeight w:val="320"/>
        </w:trPr>
        <w:tc>
          <w:tcPr>
            <w:tcW w:w="2841" w:type="dxa"/>
            <w:noWrap/>
            <w:hideMark/>
          </w:tcPr>
          <w:p w14:paraId="58094F1C" w14:textId="77777777" w:rsidR="00CC5FCE" w:rsidRPr="006E20D7" w:rsidRDefault="00CC5FCE">
            <w:pPr>
              <w:rPr>
                <w:lang w:eastAsia="zh-CN"/>
              </w:rPr>
            </w:pPr>
            <w:r w:rsidRPr="006E20D7">
              <w:rPr>
                <w:lang w:eastAsia="zh-CN"/>
              </w:rPr>
              <w:lastRenderedPageBreak/>
              <w:t>Model monitoring</w:t>
            </w:r>
          </w:p>
        </w:tc>
        <w:tc>
          <w:tcPr>
            <w:tcW w:w="7414" w:type="dxa"/>
            <w:noWrap/>
            <w:hideMark/>
          </w:tcPr>
          <w:p w14:paraId="782CD363" w14:textId="77777777" w:rsidR="00CC5FCE" w:rsidRPr="006E20D7" w:rsidRDefault="00CC5FCE">
            <w:pPr>
              <w:rPr>
                <w:lang w:eastAsia="zh-CN"/>
              </w:rPr>
            </w:pPr>
            <w:r w:rsidRPr="006E20D7">
              <w:rPr>
                <w:lang w:eastAsia="zh-CN"/>
              </w:rPr>
              <w:t>A procedure that monitors the inference performance of the AI/ML model.</w:t>
            </w:r>
          </w:p>
        </w:tc>
      </w:tr>
      <w:tr w:rsidR="00CC5FCE" w:rsidRPr="006E20D7" w14:paraId="7EC01555" w14:textId="77777777">
        <w:trPr>
          <w:trHeight w:val="320"/>
        </w:trPr>
        <w:tc>
          <w:tcPr>
            <w:tcW w:w="2841" w:type="dxa"/>
            <w:noWrap/>
          </w:tcPr>
          <w:p w14:paraId="77093F7D" w14:textId="77777777" w:rsidR="00CC5FCE" w:rsidRPr="006E20D7" w:rsidRDefault="00CC5FCE">
            <w:pPr>
              <w:rPr>
                <w:lang w:eastAsia="zh-CN"/>
              </w:rPr>
            </w:pPr>
            <w:r>
              <w:rPr>
                <w:lang w:eastAsia="zh-CN"/>
              </w:rPr>
              <w:t>Model selection</w:t>
            </w:r>
          </w:p>
        </w:tc>
        <w:tc>
          <w:tcPr>
            <w:tcW w:w="7414" w:type="dxa"/>
            <w:noWrap/>
          </w:tcPr>
          <w:p w14:paraId="38D585D0" w14:textId="77777777" w:rsidR="00CC5FCE" w:rsidRDefault="00CC5FCE">
            <w:pPr>
              <w:rPr>
                <w:lang w:eastAsia="zh-CN"/>
              </w:rPr>
            </w:pPr>
            <w:r>
              <w:rPr>
                <w:lang w:eastAsia="zh-CN"/>
              </w:rPr>
              <w:t>The process of selecting an AI/ML model for activation among multiple models for the same AI/ML enabled feature.</w:t>
            </w:r>
          </w:p>
          <w:p w14:paraId="727B4983" w14:textId="77777777" w:rsidR="00CC5FCE" w:rsidRPr="006E20D7" w:rsidRDefault="00CC5FCE">
            <w:pPr>
              <w:rPr>
                <w:lang w:eastAsia="zh-CN"/>
              </w:rPr>
            </w:pPr>
            <w:r>
              <w:rPr>
                <w:lang w:eastAsia="zh-CN"/>
              </w:rPr>
              <w:t>Note: Model selection may or may not be carried out simultaneously with model activation.</w:t>
            </w:r>
          </w:p>
        </w:tc>
      </w:tr>
      <w:tr w:rsidR="00CC5FCE" w:rsidRPr="006E20D7" w14:paraId="6B1B7630" w14:textId="77777777">
        <w:trPr>
          <w:trHeight w:val="320"/>
        </w:trPr>
        <w:tc>
          <w:tcPr>
            <w:tcW w:w="2841" w:type="dxa"/>
            <w:noWrap/>
            <w:hideMark/>
          </w:tcPr>
          <w:p w14:paraId="29FF498D" w14:textId="77777777" w:rsidR="00CC5FCE" w:rsidRPr="006E20D7" w:rsidRDefault="00CC5FCE">
            <w:pPr>
              <w:rPr>
                <w:lang w:eastAsia="zh-CN"/>
              </w:rPr>
            </w:pPr>
            <w:r w:rsidRPr="006E20D7">
              <w:rPr>
                <w:lang w:eastAsia="zh-CN"/>
              </w:rPr>
              <w:t>Model switching</w:t>
            </w:r>
          </w:p>
        </w:tc>
        <w:tc>
          <w:tcPr>
            <w:tcW w:w="7414" w:type="dxa"/>
            <w:noWrap/>
            <w:hideMark/>
          </w:tcPr>
          <w:p w14:paraId="41B580D0" w14:textId="77777777" w:rsidR="00CC5FCE" w:rsidRPr="006E20D7" w:rsidRDefault="00CC5FCE">
            <w:pPr>
              <w:rPr>
                <w:lang w:eastAsia="zh-CN"/>
              </w:rPr>
            </w:pPr>
            <w:r w:rsidRPr="006E20D7">
              <w:rPr>
                <w:lang w:eastAsia="zh-CN"/>
              </w:rPr>
              <w:t xml:space="preserve">Deactivating a currently active AI/ML model and activating a different AI/ML model for a specific </w:t>
            </w:r>
            <w:ins w:id="21" w:author="Deep [E///]" w:date="2023-07-06T09:46:00Z">
              <w:r w:rsidRPr="00D96C00">
                <w:rPr>
                  <w:lang w:eastAsia="zh-CN"/>
                </w:rPr>
                <w:t>AI/ML-enabled feature</w:t>
              </w:r>
            </w:ins>
            <w:del w:id="22" w:author="Deep [E///]" w:date="2023-07-06T09:46:00Z">
              <w:r w:rsidRPr="006E20D7" w:rsidDel="00D96C00">
                <w:rPr>
                  <w:lang w:eastAsia="zh-CN"/>
                </w:rPr>
                <w:delText>function</w:delText>
              </w:r>
            </w:del>
            <w:r w:rsidRPr="006E20D7">
              <w:rPr>
                <w:lang w:eastAsia="zh-CN"/>
              </w:rPr>
              <w:t>.</w:t>
            </w:r>
          </w:p>
        </w:tc>
      </w:tr>
      <w:tr w:rsidR="00CC5FCE" w:rsidRPr="006E20D7" w14:paraId="18539553" w14:textId="77777777">
        <w:trPr>
          <w:trHeight w:val="320"/>
        </w:trPr>
        <w:tc>
          <w:tcPr>
            <w:tcW w:w="2841" w:type="dxa"/>
            <w:noWrap/>
            <w:hideMark/>
          </w:tcPr>
          <w:p w14:paraId="17920C59" w14:textId="77777777" w:rsidR="00CC5FCE" w:rsidRPr="006E20D7" w:rsidRDefault="00CC5FCE">
            <w:pPr>
              <w:rPr>
                <w:lang w:eastAsia="zh-CN"/>
              </w:rPr>
            </w:pPr>
            <w:r w:rsidRPr="006E20D7">
              <w:rPr>
                <w:lang w:eastAsia="zh-CN"/>
              </w:rPr>
              <w:t>Model upload</w:t>
            </w:r>
          </w:p>
        </w:tc>
        <w:tc>
          <w:tcPr>
            <w:tcW w:w="7414" w:type="dxa"/>
            <w:noWrap/>
            <w:hideMark/>
          </w:tcPr>
          <w:p w14:paraId="58F05E04" w14:textId="77777777" w:rsidR="00CC5FCE" w:rsidRPr="006E20D7" w:rsidRDefault="00CC5FCE">
            <w:pPr>
              <w:rPr>
                <w:lang w:eastAsia="zh-CN"/>
              </w:rPr>
            </w:pPr>
            <w:r w:rsidRPr="006E20D7">
              <w:rPr>
                <w:lang w:eastAsia="zh-CN"/>
              </w:rPr>
              <w:t>Model transfer from UE to the network.</w:t>
            </w:r>
          </w:p>
        </w:tc>
      </w:tr>
      <w:tr w:rsidR="00CC5FCE" w:rsidRPr="006E20D7" w14:paraId="4D963751" w14:textId="77777777">
        <w:trPr>
          <w:trHeight w:val="320"/>
        </w:trPr>
        <w:tc>
          <w:tcPr>
            <w:tcW w:w="2841" w:type="dxa"/>
            <w:noWrap/>
            <w:hideMark/>
          </w:tcPr>
          <w:p w14:paraId="59944AC5" w14:textId="77777777" w:rsidR="00CC5FCE" w:rsidRPr="006E20D7" w:rsidRDefault="00CC5FCE">
            <w:pPr>
              <w:rPr>
                <w:lang w:eastAsia="zh-CN"/>
              </w:rPr>
            </w:pPr>
            <w:r w:rsidRPr="006E20D7">
              <w:rPr>
                <w:lang w:eastAsia="zh-CN"/>
              </w:rPr>
              <w:t>Network-side (AI/ML) model</w:t>
            </w:r>
          </w:p>
        </w:tc>
        <w:tc>
          <w:tcPr>
            <w:tcW w:w="7414" w:type="dxa"/>
            <w:noWrap/>
            <w:hideMark/>
          </w:tcPr>
          <w:p w14:paraId="29055B8F" w14:textId="77777777" w:rsidR="00CC5FCE" w:rsidRPr="006E20D7" w:rsidRDefault="00CC5FCE">
            <w:pPr>
              <w:rPr>
                <w:lang w:eastAsia="zh-CN"/>
              </w:rPr>
            </w:pPr>
            <w:r w:rsidRPr="006E20D7">
              <w:rPr>
                <w:lang w:eastAsia="zh-CN"/>
              </w:rPr>
              <w:t>An AI/ML Model whose inference is performed entirely at the network.</w:t>
            </w:r>
          </w:p>
        </w:tc>
      </w:tr>
      <w:tr w:rsidR="00CC5FCE" w:rsidRPr="006E20D7" w14:paraId="65352862" w14:textId="77777777">
        <w:trPr>
          <w:trHeight w:val="320"/>
        </w:trPr>
        <w:tc>
          <w:tcPr>
            <w:tcW w:w="2841" w:type="dxa"/>
            <w:noWrap/>
            <w:hideMark/>
          </w:tcPr>
          <w:p w14:paraId="16D50B60" w14:textId="77777777" w:rsidR="00CC5FCE" w:rsidRPr="006E20D7" w:rsidRDefault="00CC5FCE">
            <w:pPr>
              <w:rPr>
                <w:lang w:eastAsia="zh-CN"/>
              </w:rPr>
            </w:pPr>
            <w:r w:rsidRPr="006E20D7">
              <w:rPr>
                <w:lang w:eastAsia="zh-CN"/>
              </w:rPr>
              <w:t>Offline field data</w:t>
            </w:r>
          </w:p>
        </w:tc>
        <w:tc>
          <w:tcPr>
            <w:tcW w:w="7414" w:type="dxa"/>
            <w:noWrap/>
            <w:hideMark/>
          </w:tcPr>
          <w:p w14:paraId="06221967" w14:textId="77777777" w:rsidR="00CC5FCE" w:rsidRPr="006E20D7" w:rsidRDefault="00CC5FCE">
            <w:pPr>
              <w:rPr>
                <w:lang w:eastAsia="zh-CN"/>
              </w:rPr>
            </w:pPr>
            <w:r w:rsidRPr="006E20D7">
              <w:rPr>
                <w:lang w:eastAsia="zh-CN"/>
              </w:rPr>
              <w:t>The data collected from field and used for offline training of the AI/ML model.</w:t>
            </w:r>
          </w:p>
        </w:tc>
      </w:tr>
      <w:tr w:rsidR="00CC5FCE" w:rsidRPr="006E20D7" w14:paraId="3555EE46" w14:textId="77777777">
        <w:trPr>
          <w:trHeight w:val="320"/>
        </w:trPr>
        <w:tc>
          <w:tcPr>
            <w:tcW w:w="2841" w:type="dxa"/>
            <w:noWrap/>
            <w:hideMark/>
          </w:tcPr>
          <w:p w14:paraId="435B18A2" w14:textId="77777777" w:rsidR="00CC5FCE" w:rsidRPr="006E20D7" w:rsidRDefault="00CC5FCE">
            <w:pPr>
              <w:rPr>
                <w:lang w:eastAsia="zh-CN"/>
              </w:rPr>
            </w:pPr>
            <w:r w:rsidRPr="006E20D7">
              <w:rPr>
                <w:lang w:eastAsia="zh-CN"/>
              </w:rPr>
              <w:t>Offline training</w:t>
            </w:r>
          </w:p>
        </w:tc>
        <w:tc>
          <w:tcPr>
            <w:tcW w:w="7414" w:type="dxa"/>
            <w:noWrap/>
            <w:hideMark/>
          </w:tcPr>
          <w:p w14:paraId="18CCE14F" w14:textId="77777777" w:rsidR="00CC5FCE" w:rsidRPr="00030964" w:rsidRDefault="00CC5FCE">
            <w:pPr>
              <w:spacing w:after="0"/>
            </w:pPr>
            <w:r w:rsidRPr="00030964">
              <w:t>An AI/ML training process where the model is trained based on collected dataset, and where the trained model is later used or delivered for inference.</w:t>
            </w:r>
          </w:p>
          <w:p w14:paraId="06EC611B" w14:textId="77777777" w:rsidR="00CC5FCE" w:rsidRPr="006E20D7" w:rsidRDefault="00CC5FCE">
            <w:pPr>
              <w:rPr>
                <w:lang w:eastAsia="zh-CN"/>
              </w:rPr>
            </w:pPr>
            <w:r w:rsidRPr="00030964">
              <w:t>Note: This definition only serves as a guidance. There may be cases that may not exactly conform to this definition but could still be categorized as offline training by commonly accepted conventions.</w:t>
            </w:r>
          </w:p>
        </w:tc>
      </w:tr>
      <w:tr w:rsidR="00CC5FCE" w:rsidRPr="006E20D7" w14:paraId="01609B1D" w14:textId="77777777">
        <w:trPr>
          <w:trHeight w:val="320"/>
        </w:trPr>
        <w:tc>
          <w:tcPr>
            <w:tcW w:w="2841" w:type="dxa"/>
            <w:noWrap/>
            <w:hideMark/>
          </w:tcPr>
          <w:p w14:paraId="3CA2C660" w14:textId="77777777" w:rsidR="00CC5FCE" w:rsidRPr="006E20D7" w:rsidRDefault="00CC5FCE">
            <w:pPr>
              <w:rPr>
                <w:lang w:eastAsia="zh-CN"/>
              </w:rPr>
            </w:pPr>
            <w:r w:rsidRPr="006E20D7">
              <w:rPr>
                <w:lang w:val="it-IT" w:eastAsia="zh-CN"/>
              </w:rPr>
              <w:t>One-</w:t>
            </w:r>
            <w:proofErr w:type="spellStart"/>
            <w:r w:rsidRPr="006E20D7">
              <w:rPr>
                <w:lang w:val="it-IT" w:eastAsia="zh-CN"/>
              </w:rPr>
              <w:t>sided</w:t>
            </w:r>
            <w:proofErr w:type="spellEnd"/>
            <w:r w:rsidRPr="006E20D7">
              <w:rPr>
                <w:lang w:val="it-IT" w:eastAsia="zh-CN"/>
              </w:rPr>
              <w:t xml:space="preserve"> (AI/ML) model</w:t>
            </w:r>
          </w:p>
        </w:tc>
        <w:tc>
          <w:tcPr>
            <w:tcW w:w="7414" w:type="dxa"/>
            <w:noWrap/>
            <w:hideMark/>
          </w:tcPr>
          <w:p w14:paraId="4BA12DA3" w14:textId="77777777" w:rsidR="00CC5FCE" w:rsidRPr="006E20D7" w:rsidRDefault="00CC5FCE">
            <w:pPr>
              <w:rPr>
                <w:lang w:eastAsia="zh-CN"/>
              </w:rPr>
            </w:pPr>
            <w:r w:rsidRPr="006E20D7">
              <w:rPr>
                <w:lang w:eastAsia="zh-CN"/>
              </w:rPr>
              <w:t>A UE-side (AI/ML) model or a Network-side (AI/ML) model.</w:t>
            </w:r>
          </w:p>
        </w:tc>
      </w:tr>
      <w:tr w:rsidR="00CC5FCE" w:rsidRPr="006E20D7" w14:paraId="13F8A9F5" w14:textId="77777777">
        <w:trPr>
          <w:trHeight w:val="320"/>
        </w:trPr>
        <w:tc>
          <w:tcPr>
            <w:tcW w:w="2841" w:type="dxa"/>
            <w:noWrap/>
            <w:hideMark/>
          </w:tcPr>
          <w:p w14:paraId="722B534A" w14:textId="77777777" w:rsidR="00CC5FCE" w:rsidRPr="006E20D7" w:rsidRDefault="00CC5FCE">
            <w:pPr>
              <w:rPr>
                <w:lang w:eastAsia="zh-CN"/>
              </w:rPr>
            </w:pPr>
            <w:r w:rsidRPr="006E20D7">
              <w:rPr>
                <w:lang w:eastAsia="zh-CN"/>
              </w:rPr>
              <w:t>Online field data</w:t>
            </w:r>
          </w:p>
        </w:tc>
        <w:tc>
          <w:tcPr>
            <w:tcW w:w="7414" w:type="dxa"/>
            <w:noWrap/>
            <w:hideMark/>
          </w:tcPr>
          <w:p w14:paraId="03274116" w14:textId="77777777" w:rsidR="00CC5FCE" w:rsidRPr="006E20D7" w:rsidRDefault="00CC5FCE">
            <w:pPr>
              <w:rPr>
                <w:lang w:eastAsia="zh-CN"/>
              </w:rPr>
            </w:pPr>
            <w:r w:rsidRPr="006E20D7">
              <w:rPr>
                <w:lang w:eastAsia="zh-CN"/>
              </w:rPr>
              <w:t>The data collected from field and used for online training of the AI/ML model.</w:t>
            </w:r>
          </w:p>
        </w:tc>
      </w:tr>
      <w:tr w:rsidR="00CC5FCE" w:rsidRPr="006E20D7" w14:paraId="060D320D" w14:textId="77777777">
        <w:trPr>
          <w:trHeight w:val="320"/>
        </w:trPr>
        <w:tc>
          <w:tcPr>
            <w:tcW w:w="2841" w:type="dxa"/>
            <w:noWrap/>
            <w:hideMark/>
          </w:tcPr>
          <w:p w14:paraId="459CE1FD" w14:textId="77777777" w:rsidR="00CC5FCE" w:rsidRPr="006E20D7" w:rsidRDefault="00CC5FCE">
            <w:pPr>
              <w:rPr>
                <w:lang w:eastAsia="zh-CN"/>
              </w:rPr>
            </w:pPr>
            <w:r w:rsidRPr="006E20D7">
              <w:rPr>
                <w:lang w:eastAsia="zh-CN"/>
              </w:rPr>
              <w:t>Online training</w:t>
            </w:r>
          </w:p>
        </w:tc>
        <w:tc>
          <w:tcPr>
            <w:tcW w:w="7414" w:type="dxa"/>
            <w:noWrap/>
            <w:hideMark/>
          </w:tcPr>
          <w:p w14:paraId="2E968A6B" w14:textId="77777777" w:rsidR="00CC5FCE" w:rsidRPr="00030964" w:rsidRDefault="00CC5FCE">
            <w:pPr>
              <w:spacing w:after="0"/>
            </w:pPr>
            <w:r w:rsidRPr="00030964">
              <w:t xml:space="preserve">An AI/ML training process where the model being used for inference is (typically continuously) trained in (near) real-time with the arrival of new training samples. </w:t>
            </w:r>
          </w:p>
          <w:p w14:paraId="6048E6BD" w14:textId="77777777" w:rsidR="00CC5FCE" w:rsidRPr="00030964" w:rsidRDefault="00CC5FCE">
            <w:pPr>
              <w:spacing w:after="0"/>
            </w:pPr>
            <w:r w:rsidRPr="00030964">
              <w:t xml:space="preserve">Note: the notion of (near) real-time vs. non-real-time is context-dependent and is relative to the inference </w:t>
            </w:r>
            <w:proofErr w:type="gramStart"/>
            <w:r w:rsidRPr="00030964">
              <w:t>time-scale</w:t>
            </w:r>
            <w:proofErr w:type="gramEnd"/>
            <w:r w:rsidRPr="00030964">
              <w:t>.</w:t>
            </w:r>
          </w:p>
          <w:p w14:paraId="67C8BF84" w14:textId="77777777" w:rsidR="00CC5FCE" w:rsidRPr="00030964" w:rsidRDefault="00CC5FCE">
            <w:pPr>
              <w:spacing w:after="0"/>
            </w:pPr>
            <w:r w:rsidRPr="00030964">
              <w:t>Note: This definition only serves as a guidance. There may be cases that may not exactly conform to this definition but could still be categorized as online training by commonly accepted conventions.</w:t>
            </w:r>
          </w:p>
          <w:p w14:paraId="1B682982" w14:textId="77777777" w:rsidR="00CC5FCE" w:rsidRPr="006E20D7" w:rsidRDefault="00CC5FCE">
            <w:pPr>
              <w:rPr>
                <w:lang w:eastAsia="zh-CN"/>
              </w:rPr>
            </w:pPr>
            <w:r w:rsidRPr="00030964">
              <w:t>Note: Fine-tuning/re-training may be done via online or offline training. (This note could be removed when we define the term fine-tuning.)</w:t>
            </w:r>
          </w:p>
        </w:tc>
      </w:tr>
      <w:tr w:rsidR="00CC5FCE" w:rsidRPr="006E20D7" w14:paraId="10EA203D" w14:textId="77777777">
        <w:trPr>
          <w:trHeight w:val="320"/>
        </w:trPr>
        <w:tc>
          <w:tcPr>
            <w:tcW w:w="2841" w:type="dxa"/>
            <w:noWrap/>
          </w:tcPr>
          <w:p w14:paraId="4345DDB0" w14:textId="77777777" w:rsidR="00CC5FCE" w:rsidRPr="006E20D7" w:rsidRDefault="00CC5FCE">
            <w:pPr>
              <w:rPr>
                <w:lang w:eastAsia="zh-CN"/>
              </w:rPr>
            </w:pPr>
            <w:r w:rsidRPr="000408E4">
              <w:rPr>
                <w:lang w:eastAsia="zh-CN"/>
              </w:rPr>
              <w:t>Open-format models</w:t>
            </w:r>
            <w:r w:rsidRPr="000408E4">
              <w:rPr>
                <w:lang w:eastAsia="zh-CN"/>
              </w:rPr>
              <w:tab/>
            </w:r>
          </w:p>
        </w:tc>
        <w:tc>
          <w:tcPr>
            <w:tcW w:w="7414" w:type="dxa"/>
            <w:noWrap/>
          </w:tcPr>
          <w:p w14:paraId="6A566EEB" w14:textId="77777777" w:rsidR="00CC5FCE" w:rsidRPr="00030964" w:rsidRDefault="00CC5FCE">
            <w:pPr>
              <w:spacing w:after="0"/>
            </w:pPr>
            <w:r w:rsidRPr="000408E4">
              <w:rPr>
                <w:lang w:eastAsia="zh-CN"/>
              </w:rPr>
              <w:t>ML models of specified format that are mutually recognizable across vendors and allow interoperability, from 3GPP perspec</w:t>
            </w:r>
            <w:r>
              <w:rPr>
                <w:lang w:eastAsia="zh-CN"/>
              </w:rPr>
              <w:t>tive.</w:t>
            </w:r>
          </w:p>
        </w:tc>
      </w:tr>
      <w:tr w:rsidR="00CC5FCE" w:rsidRPr="006E20D7" w14:paraId="4FE3F487" w14:textId="77777777">
        <w:trPr>
          <w:trHeight w:val="320"/>
        </w:trPr>
        <w:tc>
          <w:tcPr>
            <w:tcW w:w="2841" w:type="dxa"/>
            <w:noWrap/>
          </w:tcPr>
          <w:p w14:paraId="00E38919" w14:textId="77777777" w:rsidR="00CC5FCE" w:rsidRPr="006E20D7" w:rsidRDefault="00CC5FCE">
            <w:pPr>
              <w:rPr>
                <w:lang w:eastAsia="zh-CN"/>
              </w:rPr>
            </w:pPr>
            <w:r w:rsidRPr="000408E4">
              <w:rPr>
                <w:lang w:eastAsia="zh-CN"/>
              </w:rPr>
              <w:t>Proprietary-format models</w:t>
            </w:r>
          </w:p>
        </w:tc>
        <w:tc>
          <w:tcPr>
            <w:tcW w:w="7414" w:type="dxa"/>
            <w:noWrap/>
          </w:tcPr>
          <w:p w14:paraId="340F3BC1" w14:textId="77777777" w:rsidR="00CC5FCE" w:rsidRDefault="00CC5FCE">
            <w:pPr>
              <w:spacing w:after="0"/>
            </w:pPr>
            <w:r>
              <w:t>ML models of vendor-/device-specific proprietary format, from 3GPP perspective</w:t>
            </w:r>
          </w:p>
          <w:p w14:paraId="47743361" w14:textId="77777777" w:rsidR="00CC5FCE" w:rsidRPr="00030964" w:rsidRDefault="00CC5FCE">
            <w:pPr>
              <w:spacing w:after="0"/>
            </w:pPr>
            <w:r>
              <w:t>NOTE: An example is a device-specific binary executable format</w:t>
            </w:r>
          </w:p>
        </w:tc>
      </w:tr>
      <w:tr w:rsidR="00CC5FCE" w:rsidRPr="006E20D7" w14:paraId="1635574D" w14:textId="77777777">
        <w:trPr>
          <w:trHeight w:val="320"/>
        </w:trPr>
        <w:tc>
          <w:tcPr>
            <w:tcW w:w="2841" w:type="dxa"/>
            <w:noWrap/>
            <w:hideMark/>
          </w:tcPr>
          <w:p w14:paraId="7728D0EE" w14:textId="77777777" w:rsidR="00CC5FCE" w:rsidRPr="006E20D7" w:rsidRDefault="00CC5FCE">
            <w:pPr>
              <w:rPr>
                <w:lang w:eastAsia="zh-CN"/>
              </w:rPr>
            </w:pPr>
            <w:r w:rsidRPr="006E20D7">
              <w:rPr>
                <w:lang w:eastAsia="zh-CN"/>
              </w:rPr>
              <w:t>Reinforcement Learning (RL)</w:t>
            </w:r>
          </w:p>
        </w:tc>
        <w:tc>
          <w:tcPr>
            <w:tcW w:w="7414" w:type="dxa"/>
            <w:noWrap/>
            <w:hideMark/>
          </w:tcPr>
          <w:p w14:paraId="73E43E42" w14:textId="77777777" w:rsidR="00CC5FCE" w:rsidRPr="006E20D7" w:rsidRDefault="00CC5FCE">
            <w:pPr>
              <w:rPr>
                <w:lang w:eastAsia="zh-CN"/>
              </w:rPr>
            </w:pPr>
            <w:r w:rsidRPr="006E20D7">
              <w:rPr>
                <w:lang w:eastAsia="zh-CN"/>
              </w:rPr>
              <w:t>A process of training an AI/ML model from input (a.k.a. state) and a feedback signal (a.k.a. reward) resulting from the model’s output (a.k.a. action) in an environment the model is interacting with.</w:t>
            </w:r>
          </w:p>
        </w:tc>
      </w:tr>
      <w:tr w:rsidR="00CC5FCE" w:rsidRPr="006E20D7" w14:paraId="5B3DB54A" w14:textId="77777777">
        <w:trPr>
          <w:trHeight w:val="320"/>
        </w:trPr>
        <w:tc>
          <w:tcPr>
            <w:tcW w:w="2841" w:type="dxa"/>
            <w:noWrap/>
            <w:hideMark/>
          </w:tcPr>
          <w:p w14:paraId="1762D90D" w14:textId="77777777" w:rsidR="00CC5FCE" w:rsidRPr="006E20D7" w:rsidRDefault="00CC5FCE">
            <w:pPr>
              <w:rPr>
                <w:lang w:eastAsia="zh-CN"/>
              </w:rPr>
            </w:pPr>
            <w:r w:rsidRPr="006E20D7">
              <w:rPr>
                <w:lang w:eastAsia="zh-CN"/>
              </w:rPr>
              <w:t>Semi-supervised learning </w:t>
            </w:r>
          </w:p>
        </w:tc>
        <w:tc>
          <w:tcPr>
            <w:tcW w:w="7414" w:type="dxa"/>
            <w:noWrap/>
            <w:hideMark/>
          </w:tcPr>
          <w:p w14:paraId="462D846A" w14:textId="77777777" w:rsidR="00CC5FCE" w:rsidRPr="006E20D7" w:rsidRDefault="00CC5FCE">
            <w:pPr>
              <w:rPr>
                <w:lang w:eastAsia="zh-CN"/>
              </w:rPr>
            </w:pPr>
            <w:r w:rsidRPr="006E20D7">
              <w:rPr>
                <w:lang w:eastAsia="zh-CN"/>
              </w:rPr>
              <w:t>A process of training a model with a mix of labelled data and unlabelled data.</w:t>
            </w:r>
          </w:p>
        </w:tc>
      </w:tr>
      <w:tr w:rsidR="00CC5FCE" w:rsidRPr="006E20D7" w14:paraId="2F2EE2B9" w14:textId="77777777">
        <w:trPr>
          <w:trHeight w:val="320"/>
        </w:trPr>
        <w:tc>
          <w:tcPr>
            <w:tcW w:w="2841" w:type="dxa"/>
            <w:noWrap/>
            <w:hideMark/>
          </w:tcPr>
          <w:p w14:paraId="6960CF77" w14:textId="77777777" w:rsidR="00CC5FCE" w:rsidRPr="006E20D7" w:rsidRDefault="00CC5FCE">
            <w:pPr>
              <w:rPr>
                <w:lang w:eastAsia="zh-CN"/>
              </w:rPr>
            </w:pPr>
            <w:r w:rsidRPr="006E20D7">
              <w:rPr>
                <w:lang w:eastAsia="zh-CN"/>
              </w:rPr>
              <w:t>Supervised learning</w:t>
            </w:r>
          </w:p>
        </w:tc>
        <w:tc>
          <w:tcPr>
            <w:tcW w:w="7414" w:type="dxa"/>
            <w:noWrap/>
            <w:hideMark/>
          </w:tcPr>
          <w:p w14:paraId="42040489" w14:textId="77777777" w:rsidR="00CC5FCE" w:rsidRPr="006E20D7" w:rsidRDefault="00CC5FCE">
            <w:pPr>
              <w:rPr>
                <w:lang w:eastAsia="zh-CN"/>
              </w:rPr>
            </w:pPr>
            <w:r w:rsidRPr="006E20D7">
              <w:rPr>
                <w:lang w:eastAsia="zh-CN"/>
              </w:rPr>
              <w:t xml:space="preserve">A process of training a model from input and its corresponding </w:t>
            </w:r>
            <w:r w:rsidRPr="00D24FAA">
              <w:rPr>
                <w:i/>
                <w:iCs/>
                <w:lang w:eastAsia="zh-CN"/>
              </w:rPr>
              <w:t>labels</w:t>
            </w:r>
            <w:r w:rsidRPr="006E20D7">
              <w:rPr>
                <w:lang w:eastAsia="zh-CN"/>
              </w:rPr>
              <w:t>.</w:t>
            </w:r>
          </w:p>
        </w:tc>
      </w:tr>
      <w:tr w:rsidR="00CC5FCE" w:rsidRPr="006E20D7" w14:paraId="79B81B21" w14:textId="77777777">
        <w:trPr>
          <w:trHeight w:val="320"/>
        </w:trPr>
        <w:tc>
          <w:tcPr>
            <w:tcW w:w="2841" w:type="dxa"/>
            <w:noWrap/>
          </w:tcPr>
          <w:p w14:paraId="34BC9CB6" w14:textId="77777777" w:rsidR="00CC5FCE" w:rsidRPr="006E20D7" w:rsidRDefault="00CC5FCE">
            <w:pPr>
              <w:rPr>
                <w:lang w:eastAsia="zh-CN"/>
              </w:rPr>
            </w:pPr>
            <w:ins w:id="23" w:author="Deep [E///]" w:date="2023-07-06T09:45:00Z">
              <w:r w:rsidRPr="00545797">
                <w:rPr>
                  <w:lang w:eastAsia="zh-CN"/>
                </w:rPr>
                <w:t>Test encoder/decoder for TE</w:t>
              </w:r>
            </w:ins>
          </w:p>
        </w:tc>
        <w:tc>
          <w:tcPr>
            <w:tcW w:w="7414" w:type="dxa"/>
            <w:noWrap/>
          </w:tcPr>
          <w:p w14:paraId="42D4D339" w14:textId="77777777" w:rsidR="00CC5FCE" w:rsidRPr="006E20D7" w:rsidRDefault="00CC5FCE">
            <w:pPr>
              <w:rPr>
                <w:lang w:eastAsia="zh-CN"/>
              </w:rPr>
            </w:pPr>
            <w:ins w:id="24" w:author="Deep [E///]" w:date="2023-07-06T09:46:00Z">
              <w:r w:rsidRPr="00545797">
                <w:rPr>
                  <w:lang w:eastAsia="zh-CN"/>
                </w:rPr>
                <w:t>AI/ML model for UE encoder/gNB decoder implemented by TE</w:t>
              </w:r>
              <w:r>
                <w:rPr>
                  <w:lang w:eastAsia="zh-CN"/>
                </w:rPr>
                <w:t>.</w:t>
              </w:r>
            </w:ins>
          </w:p>
        </w:tc>
      </w:tr>
      <w:tr w:rsidR="00CC5FCE" w:rsidRPr="006E20D7" w14:paraId="422FFF83" w14:textId="77777777">
        <w:trPr>
          <w:trHeight w:val="320"/>
        </w:trPr>
        <w:tc>
          <w:tcPr>
            <w:tcW w:w="2841" w:type="dxa"/>
            <w:noWrap/>
            <w:hideMark/>
          </w:tcPr>
          <w:p w14:paraId="26F5B0A2" w14:textId="77777777" w:rsidR="00CC5FCE" w:rsidRPr="006E20D7" w:rsidRDefault="00CC5FCE">
            <w:pPr>
              <w:rPr>
                <w:lang w:eastAsia="zh-CN"/>
              </w:rPr>
            </w:pPr>
            <w:r w:rsidRPr="006E20D7">
              <w:rPr>
                <w:lang w:eastAsia="zh-CN"/>
              </w:rPr>
              <w:t>Two-sided (AI/ML) model</w:t>
            </w:r>
          </w:p>
        </w:tc>
        <w:tc>
          <w:tcPr>
            <w:tcW w:w="7414" w:type="dxa"/>
            <w:noWrap/>
            <w:hideMark/>
          </w:tcPr>
          <w:p w14:paraId="3A86030E" w14:textId="77777777" w:rsidR="00CC5FCE" w:rsidRPr="006E20D7" w:rsidRDefault="00CC5FCE">
            <w:pPr>
              <w:rPr>
                <w:lang w:eastAsia="zh-CN"/>
              </w:rPr>
            </w:pPr>
            <w:r w:rsidRPr="006E20D7">
              <w:rPr>
                <w:lang w:eastAsia="zh-CN"/>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CC5FCE" w:rsidRPr="006E20D7" w14:paraId="28C6090C" w14:textId="77777777">
        <w:trPr>
          <w:trHeight w:val="320"/>
        </w:trPr>
        <w:tc>
          <w:tcPr>
            <w:tcW w:w="2841" w:type="dxa"/>
            <w:noWrap/>
            <w:hideMark/>
          </w:tcPr>
          <w:p w14:paraId="466A0CBF" w14:textId="77777777" w:rsidR="00CC5FCE" w:rsidRPr="006E20D7" w:rsidRDefault="00CC5FCE">
            <w:pPr>
              <w:rPr>
                <w:lang w:eastAsia="zh-CN"/>
              </w:rPr>
            </w:pPr>
            <w:r w:rsidRPr="006E20D7">
              <w:rPr>
                <w:lang w:eastAsia="zh-CN"/>
              </w:rPr>
              <w:t>UE AI/ML capability</w:t>
            </w:r>
          </w:p>
        </w:tc>
        <w:tc>
          <w:tcPr>
            <w:tcW w:w="7414" w:type="dxa"/>
            <w:noWrap/>
            <w:hideMark/>
          </w:tcPr>
          <w:p w14:paraId="6D77D227" w14:textId="77777777" w:rsidR="00CC5FCE" w:rsidRPr="006E20D7" w:rsidRDefault="00CC5FCE">
            <w:pPr>
              <w:rPr>
                <w:lang w:eastAsia="zh-CN"/>
              </w:rPr>
            </w:pPr>
            <w:r w:rsidRPr="006E20D7">
              <w:rPr>
                <w:lang w:eastAsia="zh-CN"/>
              </w:rPr>
              <w:t>UE capability to support AI/ML models for CSI enhancements, beam management, and positioning accuracy enhancements.</w:t>
            </w:r>
          </w:p>
        </w:tc>
      </w:tr>
      <w:tr w:rsidR="00CC5FCE" w:rsidRPr="006E20D7" w14:paraId="48B7A4D0" w14:textId="77777777">
        <w:trPr>
          <w:trHeight w:val="380"/>
        </w:trPr>
        <w:tc>
          <w:tcPr>
            <w:tcW w:w="2841" w:type="dxa"/>
            <w:noWrap/>
            <w:hideMark/>
          </w:tcPr>
          <w:p w14:paraId="5055D3F8" w14:textId="77777777" w:rsidR="00CC5FCE" w:rsidRPr="006E20D7" w:rsidRDefault="00CC5FCE">
            <w:pPr>
              <w:rPr>
                <w:lang w:eastAsia="zh-CN"/>
              </w:rPr>
            </w:pPr>
            <w:r w:rsidRPr="006E20D7">
              <w:rPr>
                <w:lang w:val="it-IT" w:eastAsia="zh-CN"/>
              </w:rPr>
              <w:lastRenderedPageBreak/>
              <w:t>UE-side (AI/ML) model</w:t>
            </w:r>
          </w:p>
        </w:tc>
        <w:tc>
          <w:tcPr>
            <w:tcW w:w="7414" w:type="dxa"/>
            <w:noWrap/>
            <w:hideMark/>
          </w:tcPr>
          <w:p w14:paraId="07B1BD4B" w14:textId="77777777" w:rsidR="00CC5FCE" w:rsidRPr="006E20D7" w:rsidRDefault="00CC5FCE">
            <w:pPr>
              <w:rPr>
                <w:lang w:eastAsia="zh-CN"/>
              </w:rPr>
            </w:pPr>
            <w:r w:rsidRPr="006E20D7">
              <w:rPr>
                <w:lang w:eastAsia="zh-CN"/>
              </w:rPr>
              <w:t>An AI/ML Model whose inference is performed entirely at the UE.</w:t>
            </w:r>
          </w:p>
        </w:tc>
      </w:tr>
      <w:tr w:rsidR="00CC5FCE" w:rsidRPr="006E20D7" w14:paraId="79752238" w14:textId="77777777">
        <w:trPr>
          <w:trHeight w:val="320"/>
        </w:trPr>
        <w:tc>
          <w:tcPr>
            <w:tcW w:w="2841" w:type="dxa"/>
            <w:noWrap/>
            <w:hideMark/>
          </w:tcPr>
          <w:p w14:paraId="483A8CBD" w14:textId="77777777" w:rsidR="00CC5FCE" w:rsidRPr="006E20D7" w:rsidRDefault="00CC5FCE">
            <w:pPr>
              <w:rPr>
                <w:lang w:eastAsia="zh-CN"/>
              </w:rPr>
            </w:pPr>
            <w:r w:rsidRPr="006E20D7">
              <w:rPr>
                <w:lang w:eastAsia="zh-CN"/>
              </w:rPr>
              <w:t>Unsupervised learning</w:t>
            </w:r>
          </w:p>
        </w:tc>
        <w:tc>
          <w:tcPr>
            <w:tcW w:w="7414" w:type="dxa"/>
            <w:noWrap/>
            <w:hideMark/>
          </w:tcPr>
          <w:p w14:paraId="09360BF3" w14:textId="77777777" w:rsidR="00CC5FCE" w:rsidRPr="006E20D7" w:rsidRDefault="00CC5FCE">
            <w:pPr>
              <w:rPr>
                <w:lang w:eastAsia="zh-CN"/>
              </w:rPr>
            </w:pPr>
            <w:r w:rsidRPr="006E20D7">
              <w:rPr>
                <w:lang w:eastAsia="zh-CN"/>
              </w:rPr>
              <w:t>A process of training a model without labelled data.</w:t>
            </w:r>
          </w:p>
        </w:tc>
      </w:tr>
    </w:tbl>
    <w:p w14:paraId="155DE790" w14:textId="77777777" w:rsidR="00066AC6" w:rsidRPr="00066AC6" w:rsidRDefault="00066AC6" w:rsidP="00066AC6">
      <w:pPr>
        <w:rPr>
          <w:lang w:eastAsia="zh-CN"/>
        </w:rPr>
      </w:pPr>
    </w:p>
    <w:p w14:paraId="5EFEC6CF" w14:textId="77777777" w:rsidR="00DA0981" w:rsidRDefault="00272DE3" w:rsidP="0034360E">
      <w:pPr>
        <w:pStyle w:val="Heading1"/>
      </w:pPr>
      <w:r>
        <w:t>References</w:t>
      </w:r>
    </w:p>
    <w:p w14:paraId="42938A3E" w14:textId="4C5FB2CC" w:rsidR="001B59FE" w:rsidRDefault="00F4625C" w:rsidP="001B59FE">
      <w:pPr>
        <w:numPr>
          <w:ilvl w:val="0"/>
          <w:numId w:val="11"/>
        </w:numPr>
        <w:spacing w:afterLines="50" w:after="120"/>
        <w:jc w:val="both"/>
        <w:rPr>
          <w:lang w:eastAsia="zh-CN"/>
        </w:rPr>
      </w:pPr>
      <w:r>
        <w:rPr>
          <w:lang w:eastAsia="zh-CN"/>
        </w:rPr>
        <w:t>R4-2305779, “On terminologies for AI/ML”, Ericsson</w:t>
      </w:r>
      <w:r w:rsidR="001B59FE">
        <w:rPr>
          <w:lang w:eastAsia="zh-CN"/>
        </w:rPr>
        <w:t>.</w:t>
      </w:r>
    </w:p>
    <w:p w14:paraId="68C6966A" w14:textId="0CD352B6" w:rsidR="00FA2089" w:rsidRDefault="00A12287">
      <w:pPr>
        <w:numPr>
          <w:ilvl w:val="0"/>
          <w:numId w:val="11"/>
        </w:numPr>
        <w:spacing w:afterLines="50" w:after="120"/>
        <w:jc w:val="both"/>
        <w:rPr>
          <w:lang w:eastAsia="zh-CN"/>
        </w:rPr>
      </w:pPr>
      <w:r>
        <w:rPr>
          <w:lang w:eastAsia="zh-CN"/>
        </w:rPr>
        <w:t>R4-2308796, “Update on terminologies for AI/ML”, Ericsson.</w:t>
      </w:r>
    </w:p>
    <w:p w14:paraId="2580EBF9" w14:textId="7725266F" w:rsidR="00376CF4" w:rsidRDefault="00F3204A">
      <w:pPr>
        <w:numPr>
          <w:ilvl w:val="0"/>
          <w:numId w:val="11"/>
        </w:numPr>
        <w:spacing w:afterLines="50" w:after="120"/>
        <w:jc w:val="both"/>
        <w:rPr>
          <w:lang w:eastAsia="zh-CN"/>
        </w:rPr>
      </w:pPr>
      <w:r>
        <w:rPr>
          <w:lang w:eastAsia="zh-CN"/>
        </w:rPr>
        <w:t>RAN1 chair</w:t>
      </w:r>
      <w:r w:rsidR="00A0176F">
        <w:rPr>
          <w:lang w:eastAsia="zh-CN"/>
        </w:rPr>
        <w:t>’s note RAN1#113.</w:t>
      </w:r>
    </w:p>
    <w:p w14:paraId="2BA8B98E" w14:textId="163D8E55" w:rsidR="00A0176F" w:rsidRDefault="001B1C88">
      <w:pPr>
        <w:numPr>
          <w:ilvl w:val="0"/>
          <w:numId w:val="11"/>
        </w:numPr>
        <w:spacing w:afterLines="50" w:after="120"/>
        <w:jc w:val="both"/>
        <w:rPr>
          <w:lang w:eastAsia="zh-CN"/>
        </w:rPr>
      </w:pPr>
      <w:r>
        <w:rPr>
          <w:lang w:eastAsia="zh-CN"/>
        </w:rPr>
        <w:t>R4-2310433, WF on RAN4 requirements for NR AI/ML, Qualcomm Incorporated.</w:t>
      </w:r>
    </w:p>
    <w:p w14:paraId="59F81F55" w14:textId="3C757683" w:rsidR="00F4625C" w:rsidRPr="00004BC1" w:rsidRDefault="00F4625C" w:rsidP="009C2EBB">
      <w:pPr>
        <w:spacing w:afterLines="50" w:after="120"/>
        <w:ind w:left="420"/>
        <w:jc w:val="both"/>
        <w:rPr>
          <w:highlight w:val="yellow"/>
          <w:lang w:eastAsia="zh-CN"/>
        </w:rPr>
      </w:pPr>
    </w:p>
    <w:sectPr w:rsidR="00F4625C" w:rsidRPr="00004BC1">
      <w:footerReference w:type="default" r:id="rId12"/>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11FC0" w14:textId="77777777" w:rsidR="00DE63E2" w:rsidRDefault="00DE63E2">
      <w:pPr>
        <w:spacing w:after="0" w:line="240" w:lineRule="auto"/>
      </w:pPr>
      <w:r>
        <w:separator/>
      </w:r>
    </w:p>
  </w:endnote>
  <w:endnote w:type="continuationSeparator" w:id="0">
    <w:p w14:paraId="21556E78" w14:textId="77777777" w:rsidR="00DE63E2" w:rsidRDefault="00DE63E2">
      <w:pPr>
        <w:spacing w:after="0" w:line="240" w:lineRule="auto"/>
      </w:pPr>
      <w:r>
        <w:continuationSeparator/>
      </w:r>
    </w:p>
  </w:endnote>
  <w:endnote w:type="continuationNotice" w:id="1">
    <w:p w14:paraId="56EAED82" w14:textId="77777777" w:rsidR="00DE63E2" w:rsidRDefault="00DE63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F4EFE" w14:textId="77777777" w:rsidR="00DE63E2" w:rsidRDefault="00DE63E2">
      <w:pPr>
        <w:spacing w:after="0" w:line="240" w:lineRule="auto"/>
      </w:pPr>
      <w:r>
        <w:separator/>
      </w:r>
    </w:p>
  </w:footnote>
  <w:footnote w:type="continuationSeparator" w:id="0">
    <w:p w14:paraId="53963A72" w14:textId="77777777" w:rsidR="00DE63E2" w:rsidRDefault="00DE63E2">
      <w:pPr>
        <w:spacing w:after="0" w:line="240" w:lineRule="auto"/>
      </w:pPr>
      <w:r>
        <w:continuationSeparator/>
      </w:r>
    </w:p>
  </w:footnote>
  <w:footnote w:type="continuationNotice" w:id="1">
    <w:p w14:paraId="36894889" w14:textId="77777777" w:rsidR="00DE63E2" w:rsidRDefault="00DE63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2"/>
  </w:num>
  <w:num w:numId="2" w16cid:durableId="108135824">
    <w:abstractNumId w:val="3"/>
  </w:num>
  <w:num w:numId="3" w16cid:durableId="209998030">
    <w:abstractNumId w:val="9"/>
  </w:num>
  <w:num w:numId="4" w16cid:durableId="592276320">
    <w:abstractNumId w:val="11"/>
  </w:num>
  <w:num w:numId="5" w16cid:durableId="2113357232">
    <w:abstractNumId w:val="1"/>
  </w:num>
  <w:num w:numId="6" w16cid:durableId="1814056036">
    <w:abstractNumId w:val="6"/>
  </w:num>
  <w:num w:numId="7" w16cid:durableId="377432883">
    <w:abstractNumId w:val="5"/>
  </w:num>
  <w:num w:numId="8" w16cid:durableId="1039934633">
    <w:abstractNumId w:val="4"/>
  </w:num>
  <w:num w:numId="9" w16cid:durableId="1020277311">
    <w:abstractNumId w:val="13"/>
  </w:num>
  <w:num w:numId="10" w16cid:durableId="495345200">
    <w:abstractNumId w:val="10"/>
  </w:num>
  <w:num w:numId="11" w16cid:durableId="1480460257">
    <w:abstractNumId w:val="2"/>
  </w:num>
  <w:num w:numId="12" w16cid:durableId="1675262250">
    <w:abstractNumId w:val="0"/>
  </w:num>
  <w:num w:numId="13" w16cid:durableId="412512207">
    <w:abstractNumId w:val="7"/>
  </w:num>
  <w:num w:numId="14" w16cid:durableId="79089859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4BC1"/>
    <w:rsid w:val="00005055"/>
    <w:rsid w:val="0000532F"/>
    <w:rsid w:val="00005510"/>
    <w:rsid w:val="0000585F"/>
    <w:rsid w:val="00005DD2"/>
    <w:rsid w:val="0000664B"/>
    <w:rsid w:val="000066AC"/>
    <w:rsid w:val="000068DA"/>
    <w:rsid w:val="0000695D"/>
    <w:rsid w:val="00007783"/>
    <w:rsid w:val="0000788B"/>
    <w:rsid w:val="00007FEF"/>
    <w:rsid w:val="0001015F"/>
    <w:rsid w:val="00010FCF"/>
    <w:rsid w:val="0001144F"/>
    <w:rsid w:val="0001310A"/>
    <w:rsid w:val="0001335E"/>
    <w:rsid w:val="000134D3"/>
    <w:rsid w:val="000134EA"/>
    <w:rsid w:val="00013505"/>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64"/>
    <w:rsid w:val="000309D5"/>
    <w:rsid w:val="00030CE4"/>
    <w:rsid w:val="00030D2D"/>
    <w:rsid w:val="00031BB2"/>
    <w:rsid w:val="00031F4A"/>
    <w:rsid w:val="0003209A"/>
    <w:rsid w:val="000328AD"/>
    <w:rsid w:val="0003379A"/>
    <w:rsid w:val="00033BBF"/>
    <w:rsid w:val="000346D6"/>
    <w:rsid w:val="00034DFE"/>
    <w:rsid w:val="000363CC"/>
    <w:rsid w:val="000371E4"/>
    <w:rsid w:val="000408E4"/>
    <w:rsid w:val="00040CD4"/>
    <w:rsid w:val="00041630"/>
    <w:rsid w:val="0004178B"/>
    <w:rsid w:val="00042296"/>
    <w:rsid w:val="00042511"/>
    <w:rsid w:val="00044C28"/>
    <w:rsid w:val="00044F34"/>
    <w:rsid w:val="000459FC"/>
    <w:rsid w:val="000462DC"/>
    <w:rsid w:val="000503D5"/>
    <w:rsid w:val="00050E97"/>
    <w:rsid w:val="0005157B"/>
    <w:rsid w:val="000515B8"/>
    <w:rsid w:val="00052F5C"/>
    <w:rsid w:val="00053567"/>
    <w:rsid w:val="00053E8E"/>
    <w:rsid w:val="0005451D"/>
    <w:rsid w:val="00054C34"/>
    <w:rsid w:val="00054D46"/>
    <w:rsid w:val="000557E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6AC6"/>
    <w:rsid w:val="00067448"/>
    <w:rsid w:val="000700D0"/>
    <w:rsid w:val="00070195"/>
    <w:rsid w:val="00070CA9"/>
    <w:rsid w:val="0007125D"/>
    <w:rsid w:val="00071F1A"/>
    <w:rsid w:val="000722A2"/>
    <w:rsid w:val="00072DEC"/>
    <w:rsid w:val="00073A13"/>
    <w:rsid w:val="00073F9A"/>
    <w:rsid w:val="000740B6"/>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127"/>
    <w:rsid w:val="00094284"/>
    <w:rsid w:val="00095015"/>
    <w:rsid w:val="00097454"/>
    <w:rsid w:val="000A1AC6"/>
    <w:rsid w:val="000A2857"/>
    <w:rsid w:val="000A290C"/>
    <w:rsid w:val="000A35B5"/>
    <w:rsid w:val="000A37BC"/>
    <w:rsid w:val="000A49A8"/>
    <w:rsid w:val="000A67F8"/>
    <w:rsid w:val="000A7D8B"/>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333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358"/>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2C3E"/>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37C00"/>
    <w:rsid w:val="001402F2"/>
    <w:rsid w:val="00140C8D"/>
    <w:rsid w:val="0014152A"/>
    <w:rsid w:val="00143AFE"/>
    <w:rsid w:val="00144087"/>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67C3A"/>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0A4"/>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6EDA"/>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C88"/>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0E7"/>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689"/>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713"/>
    <w:rsid w:val="00205B14"/>
    <w:rsid w:val="00205EE2"/>
    <w:rsid w:val="0020739E"/>
    <w:rsid w:val="002100B3"/>
    <w:rsid w:val="00210D64"/>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5BC3"/>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CA0"/>
    <w:rsid w:val="00267546"/>
    <w:rsid w:val="00270873"/>
    <w:rsid w:val="00270F84"/>
    <w:rsid w:val="00270F85"/>
    <w:rsid w:val="00271075"/>
    <w:rsid w:val="00271102"/>
    <w:rsid w:val="002714BA"/>
    <w:rsid w:val="0027165B"/>
    <w:rsid w:val="00272043"/>
    <w:rsid w:val="0027214B"/>
    <w:rsid w:val="00272DE3"/>
    <w:rsid w:val="00272E5B"/>
    <w:rsid w:val="002733D6"/>
    <w:rsid w:val="00274A7B"/>
    <w:rsid w:val="002753F6"/>
    <w:rsid w:val="002758E6"/>
    <w:rsid w:val="00275C6C"/>
    <w:rsid w:val="002765B2"/>
    <w:rsid w:val="00276AD0"/>
    <w:rsid w:val="00276FF1"/>
    <w:rsid w:val="00280D59"/>
    <w:rsid w:val="0028151D"/>
    <w:rsid w:val="0028166D"/>
    <w:rsid w:val="00281711"/>
    <w:rsid w:val="00281AE9"/>
    <w:rsid w:val="002829F6"/>
    <w:rsid w:val="00282BA4"/>
    <w:rsid w:val="002834E2"/>
    <w:rsid w:val="0028397A"/>
    <w:rsid w:val="00285DA0"/>
    <w:rsid w:val="0028649D"/>
    <w:rsid w:val="0028787D"/>
    <w:rsid w:val="002878A1"/>
    <w:rsid w:val="00290438"/>
    <w:rsid w:val="00290469"/>
    <w:rsid w:val="002905E3"/>
    <w:rsid w:val="00290BF1"/>
    <w:rsid w:val="00291CEF"/>
    <w:rsid w:val="00292326"/>
    <w:rsid w:val="002924FD"/>
    <w:rsid w:val="00292A7A"/>
    <w:rsid w:val="00293271"/>
    <w:rsid w:val="00293FC3"/>
    <w:rsid w:val="0029566F"/>
    <w:rsid w:val="00295A8F"/>
    <w:rsid w:val="00295B68"/>
    <w:rsid w:val="00296824"/>
    <w:rsid w:val="002A001C"/>
    <w:rsid w:val="002A0146"/>
    <w:rsid w:val="002A02B7"/>
    <w:rsid w:val="002A0599"/>
    <w:rsid w:val="002A1A4D"/>
    <w:rsid w:val="002A4635"/>
    <w:rsid w:val="002A4650"/>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0F8F"/>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4D03"/>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6FC9"/>
    <w:rsid w:val="002F709A"/>
    <w:rsid w:val="002F71E4"/>
    <w:rsid w:val="002F79CD"/>
    <w:rsid w:val="002F7D70"/>
    <w:rsid w:val="003007E7"/>
    <w:rsid w:val="00301F58"/>
    <w:rsid w:val="00302D41"/>
    <w:rsid w:val="003030A0"/>
    <w:rsid w:val="00303292"/>
    <w:rsid w:val="003041DD"/>
    <w:rsid w:val="00305248"/>
    <w:rsid w:val="00305269"/>
    <w:rsid w:val="003059C8"/>
    <w:rsid w:val="00305A3C"/>
    <w:rsid w:val="003066D9"/>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55B"/>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0A3"/>
    <w:rsid w:val="00362355"/>
    <w:rsid w:val="00362B3C"/>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483"/>
    <w:rsid w:val="00374925"/>
    <w:rsid w:val="00375B26"/>
    <w:rsid w:val="00375E55"/>
    <w:rsid w:val="00375E5A"/>
    <w:rsid w:val="0037652B"/>
    <w:rsid w:val="0037666E"/>
    <w:rsid w:val="00376BD4"/>
    <w:rsid w:val="00376BED"/>
    <w:rsid w:val="00376CF4"/>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8D2"/>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85A"/>
    <w:rsid w:val="003D5E78"/>
    <w:rsid w:val="003D5FD7"/>
    <w:rsid w:val="003D63E0"/>
    <w:rsid w:val="003D79D9"/>
    <w:rsid w:val="003D7E7B"/>
    <w:rsid w:val="003E02B6"/>
    <w:rsid w:val="003E06E6"/>
    <w:rsid w:val="003E0CB2"/>
    <w:rsid w:val="003E0F8B"/>
    <w:rsid w:val="003E0FA0"/>
    <w:rsid w:val="003E1005"/>
    <w:rsid w:val="003E1366"/>
    <w:rsid w:val="003E144A"/>
    <w:rsid w:val="003E1996"/>
    <w:rsid w:val="003E1C13"/>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49D"/>
    <w:rsid w:val="00407525"/>
    <w:rsid w:val="00407FEC"/>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6D60"/>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376"/>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2CEF"/>
    <w:rsid w:val="00483173"/>
    <w:rsid w:val="004833A0"/>
    <w:rsid w:val="004834F5"/>
    <w:rsid w:val="00483761"/>
    <w:rsid w:val="004861AC"/>
    <w:rsid w:val="004876E9"/>
    <w:rsid w:val="00490190"/>
    <w:rsid w:val="004905B0"/>
    <w:rsid w:val="004908FA"/>
    <w:rsid w:val="00490A6D"/>
    <w:rsid w:val="0049190E"/>
    <w:rsid w:val="00491BF7"/>
    <w:rsid w:val="00491DC7"/>
    <w:rsid w:val="0049213D"/>
    <w:rsid w:val="004923F3"/>
    <w:rsid w:val="00492A3F"/>
    <w:rsid w:val="00492DC5"/>
    <w:rsid w:val="00492FF2"/>
    <w:rsid w:val="004951AE"/>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795"/>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1FC7"/>
    <w:rsid w:val="004E2D44"/>
    <w:rsid w:val="004E3C4B"/>
    <w:rsid w:val="004E3DBC"/>
    <w:rsid w:val="004E40B3"/>
    <w:rsid w:val="004E4832"/>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04F6"/>
    <w:rsid w:val="0053231C"/>
    <w:rsid w:val="00532AA1"/>
    <w:rsid w:val="005335CB"/>
    <w:rsid w:val="005335F6"/>
    <w:rsid w:val="00534A2D"/>
    <w:rsid w:val="00534EAD"/>
    <w:rsid w:val="00534EB9"/>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797"/>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5DFA"/>
    <w:rsid w:val="005564BC"/>
    <w:rsid w:val="0055671D"/>
    <w:rsid w:val="00557448"/>
    <w:rsid w:val="00560097"/>
    <w:rsid w:val="0056015F"/>
    <w:rsid w:val="005607A4"/>
    <w:rsid w:val="0056285C"/>
    <w:rsid w:val="00563687"/>
    <w:rsid w:val="00563D36"/>
    <w:rsid w:val="00563FB6"/>
    <w:rsid w:val="0056585B"/>
    <w:rsid w:val="00565D7B"/>
    <w:rsid w:val="00566533"/>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447"/>
    <w:rsid w:val="005969C8"/>
    <w:rsid w:val="00596FF9"/>
    <w:rsid w:val="0059771B"/>
    <w:rsid w:val="0059793D"/>
    <w:rsid w:val="00597A82"/>
    <w:rsid w:val="00597B46"/>
    <w:rsid w:val="005A1049"/>
    <w:rsid w:val="005A152C"/>
    <w:rsid w:val="005A2208"/>
    <w:rsid w:val="005A22AC"/>
    <w:rsid w:val="005A2F01"/>
    <w:rsid w:val="005A3C2D"/>
    <w:rsid w:val="005A4E59"/>
    <w:rsid w:val="005A6891"/>
    <w:rsid w:val="005A68FF"/>
    <w:rsid w:val="005A6EFF"/>
    <w:rsid w:val="005A7475"/>
    <w:rsid w:val="005A759A"/>
    <w:rsid w:val="005B022A"/>
    <w:rsid w:val="005B0987"/>
    <w:rsid w:val="005B1C84"/>
    <w:rsid w:val="005B2177"/>
    <w:rsid w:val="005B2488"/>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5D58"/>
    <w:rsid w:val="005D7168"/>
    <w:rsid w:val="005E023C"/>
    <w:rsid w:val="005E05CD"/>
    <w:rsid w:val="005E0E55"/>
    <w:rsid w:val="005E249C"/>
    <w:rsid w:val="005E28F0"/>
    <w:rsid w:val="005E2A5C"/>
    <w:rsid w:val="005E2EDA"/>
    <w:rsid w:val="005E2F3F"/>
    <w:rsid w:val="005E3919"/>
    <w:rsid w:val="005E3920"/>
    <w:rsid w:val="005E3E60"/>
    <w:rsid w:val="005E3EA2"/>
    <w:rsid w:val="005E3F09"/>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2DF4"/>
    <w:rsid w:val="005F3238"/>
    <w:rsid w:val="005F43E7"/>
    <w:rsid w:val="005F466E"/>
    <w:rsid w:val="005F5231"/>
    <w:rsid w:val="005F5C82"/>
    <w:rsid w:val="005F5F75"/>
    <w:rsid w:val="005F6E45"/>
    <w:rsid w:val="005F7F2E"/>
    <w:rsid w:val="00600172"/>
    <w:rsid w:val="00600ED0"/>
    <w:rsid w:val="00601068"/>
    <w:rsid w:val="006013E0"/>
    <w:rsid w:val="00602172"/>
    <w:rsid w:val="006025D9"/>
    <w:rsid w:val="00602B8F"/>
    <w:rsid w:val="00603072"/>
    <w:rsid w:val="00603453"/>
    <w:rsid w:val="00603B75"/>
    <w:rsid w:val="00603BB9"/>
    <w:rsid w:val="00604926"/>
    <w:rsid w:val="0060518E"/>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31D"/>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6F5"/>
    <w:rsid w:val="00632720"/>
    <w:rsid w:val="0063294D"/>
    <w:rsid w:val="0063375F"/>
    <w:rsid w:val="00634F25"/>
    <w:rsid w:val="00635064"/>
    <w:rsid w:val="0063664E"/>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158"/>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57C"/>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EEF"/>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0D7"/>
    <w:rsid w:val="006E2291"/>
    <w:rsid w:val="006E2349"/>
    <w:rsid w:val="006E3843"/>
    <w:rsid w:val="006E38FC"/>
    <w:rsid w:val="006E3BD2"/>
    <w:rsid w:val="006E3CB5"/>
    <w:rsid w:val="006E414A"/>
    <w:rsid w:val="006E4483"/>
    <w:rsid w:val="006E471D"/>
    <w:rsid w:val="006E488D"/>
    <w:rsid w:val="006E4DE3"/>
    <w:rsid w:val="006E55C3"/>
    <w:rsid w:val="006E5A2B"/>
    <w:rsid w:val="006E61AC"/>
    <w:rsid w:val="006E651D"/>
    <w:rsid w:val="006F000B"/>
    <w:rsid w:val="006F0301"/>
    <w:rsid w:val="006F0FDA"/>
    <w:rsid w:val="006F132E"/>
    <w:rsid w:val="006F319D"/>
    <w:rsid w:val="006F38CF"/>
    <w:rsid w:val="006F39AA"/>
    <w:rsid w:val="006F39AE"/>
    <w:rsid w:val="006F42AE"/>
    <w:rsid w:val="006F4665"/>
    <w:rsid w:val="006F5128"/>
    <w:rsid w:val="006F5AD3"/>
    <w:rsid w:val="006F65D6"/>
    <w:rsid w:val="006F6940"/>
    <w:rsid w:val="006F7CFD"/>
    <w:rsid w:val="007006F3"/>
    <w:rsid w:val="00701BBB"/>
    <w:rsid w:val="00703AD8"/>
    <w:rsid w:val="00703EE7"/>
    <w:rsid w:val="00704819"/>
    <w:rsid w:val="00704863"/>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8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568E5"/>
    <w:rsid w:val="00761D2B"/>
    <w:rsid w:val="00762396"/>
    <w:rsid w:val="0076253D"/>
    <w:rsid w:val="00762891"/>
    <w:rsid w:val="00763D3E"/>
    <w:rsid w:val="007656F7"/>
    <w:rsid w:val="007664B5"/>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617"/>
    <w:rsid w:val="00795711"/>
    <w:rsid w:val="00796F94"/>
    <w:rsid w:val="00797361"/>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733"/>
    <w:rsid w:val="007F68D9"/>
    <w:rsid w:val="007F69DE"/>
    <w:rsid w:val="007F6D31"/>
    <w:rsid w:val="007F6F5B"/>
    <w:rsid w:val="00802CB9"/>
    <w:rsid w:val="00802E53"/>
    <w:rsid w:val="00803141"/>
    <w:rsid w:val="008032F7"/>
    <w:rsid w:val="00803302"/>
    <w:rsid w:val="008038CF"/>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795"/>
    <w:rsid w:val="0083489E"/>
    <w:rsid w:val="00835407"/>
    <w:rsid w:val="0083643F"/>
    <w:rsid w:val="008367EE"/>
    <w:rsid w:val="00836FB9"/>
    <w:rsid w:val="0083743C"/>
    <w:rsid w:val="008378E8"/>
    <w:rsid w:val="00840B65"/>
    <w:rsid w:val="008410B0"/>
    <w:rsid w:val="008414BD"/>
    <w:rsid w:val="0084198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137"/>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07E"/>
    <w:rsid w:val="008708BC"/>
    <w:rsid w:val="00870FC5"/>
    <w:rsid w:val="00871174"/>
    <w:rsid w:val="00872042"/>
    <w:rsid w:val="008733B1"/>
    <w:rsid w:val="00874248"/>
    <w:rsid w:val="00874436"/>
    <w:rsid w:val="0087448F"/>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6E6"/>
    <w:rsid w:val="008C5B5C"/>
    <w:rsid w:val="008C5E15"/>
    <w:rsid w:val="008C5FF6"/>
    <w:rsid w:val="008C6918"/>
    <w:rsid w:val="008C7C95"/>
    <w:rsid w:val="008C7E6C"/>
    <w:rsid w:val="008D0556"/>
    <w:rsid w:val="008D0E58"/>
    <w:rsid w:val="008D105D"/>
    <w:rsid w:val="008D15DC"/>
    <w:rsid w:val="008D1784"/>
    <w:rsid w:val="008D257E"/>
    <w:rsid w:val="008D2BCE"/>
    <w:rsid w:val="008D32CC"/>
    <w:rsid w:val="008D42A6"/>
    <w:rsid w:val="008D4416"/>
    <w:rsid w:val="008D5371"/>
    <w:rsid w:val="008D698E"/>
    <w:rsid w:val="008D6C2B"/>
    <w:rsid w:val="008D70AA"/>
    <w:rsid w:val="008D7176"/>
    <w:rsid w:val="008D7F85"/>
    <w:rsid w:val="008E0015"/>
    <w:rsid w:val="008E0A8B"/>
    <w:rsid w:val="008E0EF1"/>
    <w:rsid w:val="008E1607"/>
    <w:rsid w:val="008E293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963"/>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66F4"/>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31D"/>
    <w:rsid w:val="00931B7C"/>
    <w:rsid w:val="00933182"/>
    <w:rsid w:val="00933AFF"/>
    <w:rsid w:val="00934E5A"/>
    <w:rsid w:val="009354B0"/>
    <w:rsid w:val="009359AA"/>
    <w:rsid w:val="00935C20"/>
    <w:rsid w:val="00935F4E"/>
    <w:rsid w:val="0093685B"/>
    <w:rsid w:val="00937551"/>
    <w:rsid w:val="00937F6E"/>
    <w:rsid w:val="009403FE"/>
    <w:rsid w:val="00940C35"/>
    <w:rsid w:val="00940F1E"/>
    <w:rsid w:val="0094108E"/>
    <w:rsid w:val="00941602"/>
    <w:rsid w:val="00942BBA"/>
    <w:rsid w:val="00944A5A"/>
    <w:rsid w:val="00944FA2"/>
    <w:rsid w:val="009452B4"/>
    <w:rsid w:val="00945639"/>
    <w:rsid w:val="00945CCE"/>
    <w:rsid w:val="00946849"/>
    <w:rsid w:val="00946A4C"/>
    <w:rsid w:val="00947045"/>
    <w:rsid w:val="00947223"/>
    <w:rsid w:val="00947EB5"/>
    <w:rsid w:val="00950BCB"/>
    <w:rsid w:val="00950C35"/>
    <w:rsid w:val="00951D0F"/>
    <w:rsid w:val="00951E51"/>
    <w:rsid w:val="009526C5"/>
    <w:rsid w:val="00952B46"/>
    <w:rsid w:val="0095312D"/>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7F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5A8A"/>
    <w:rsid w:val="009B6933"/>
    <w:rsid w:val="009B6BA5"/>
    <w:rsid w:val="009B6C2F"/>
    <w:rsid w:val="009B7152"/>
    <w:rsid w:val="009C0B8F"/>
    <w:rsid w:val="009C0DFE"/>
    <w:rsid w:val="009C114A"/>
    <w:rsid w:val="009C211E"/>
    <w:rsid w:val="009C21A3"/>
    <w:rsid w:val="009C290F"/>
    <w:rsid w:val="009C2EBB"/>
    <w:rsid w:val="009C3533"/>
    <w:rsid w:val="009C378B"/>
    <w:rsid w:val="009C4082"/>
    <w:rsid w:val="009C4690"/>
    <w:rsid w:val="009C5FA7"/>
    <w:rsid w:val="009C66C4"/>
    <w:rsid w:val="009C71E1"/>
    <w:rsid w:val="009D005C"/>
    <w:rsid w:val="009D0685"/>
    <w:rsid w:val="009D1598"/>
    <w:rsid w:val="009D2ADC"/>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2BB"/>
    <w:rsid w:val="009F5CA9"/>
    <w:rsid w:val="009F5F46"/>
    <w:rsid w:val="009F6164"/>
    <w:rsid w:val="009F6FFC"/>
    <w:rsid w:val="009F7866"/>
    <w:rsid w:val="009F7FEF"/>
    <w:rsid w:val="00A00884"/>
    <w:rsid w:val="00A01109"/>
    <w:rsid w:val="00A01584"/>
    <w:rsid w:val="00A0176F"/>
    <w:rsid w:val="00A0190B"/>
    <w:rsid w:val="00A01EDD"/>
    <w:rsid w:val="00A03CD2"/>
    <w:rsid w:val="00A057E2"/>
    <w:rsid w:val="00A059CA"/>
    <w:rsid w:val="00A05E72"/>
    <w:rsid w:val="00A06838"/>
    <w:rsid w:val="00A0697E"/>
    <w:rsid w:val="00A06BA4"/>
    <w:rsid w:val="00A06C3A"/>
    <w:rsid w:val="00A07069"/>
    <w:rsid w:val="00A07A77"/>
    <w:rsid w:val="00A07B3A"/>
    <w:rsid w:val="00A07B54"/>
    <w:rsid w:val="00A07C41"/>
    <w:rsid w:val="00A07C6A"/>
    <w:rsid w:val="00A10B6D"/>
    <w:rsid w:val="00A10F8E"/>
    <w:rsid w:val="00A11F48"/>
    <w:rsid w:val="00A12287"/>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2A4"/>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B49"/>
    <w:rsid w:val="00A55F7C"/>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5C08"/>
    <w:rsid w:val="00AD6D54"/>
    <w:rsid w:val="00AD7464"/>
    <w:rsid w:val="00AE0AEE"/>
    <w:rsid w:val="00AE0FA8"/>
    <w:rsid w:val="00AE1F34"/>
    <w:rsid w:val="00AE2063"/>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55B"/>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3B78"/>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6F0C"/>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19B5"/>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1E78"/>
    <w:rsid w:val="00B92F84"/>
    <w:rsid w:val="00B93ACE"/>
    <w:rsid w:val="00B93B42"/>
    <w:rsid w:val="00B94202"/>
    <w:rsid w:val="00B942F3"/>
    <w:rsid w:val="00B9476C"/>
    <w:rsid w:val="00B94E6E"/>
    <w:rsid w:val="00B9521E"/>
    <w:rsid w:val="00B96394"/>
    <w:rsid w:val="00B96FD7"/>
    <w:rsid w:val="00B971DE"/>
    <w:rsid w:val="00B972C0"/>
    <w:rsid w:val="00B9731A"/>
    <w:rsid w:val="00B97926"/>
    <w:rsid w:val="00BA0380"/>
    <w:rsid w:val="00BA03EF"/>
    <w:rsid w:val="00BA0644"/>
    <w:rsid w:val="00BA0DA7"/>
    <w:rsid w:val="00BA116F"/>
    <w:rsid w:val="00BA2B22"/>
    <w:rsid w:val="00BA3787"/>
    <w:rsid w:val="00BA3D85"/>
    <w:rsid w:val="00BA448A"/>
    <w:rsid w:val="00BA44B0"/>
    <w:rsid w:val="00BA459C"/>
    <w:rsid w:val="00BA5018"/>
    <w:rsid w:val="00BA51D8"/>
    <w:rsid w:val="00BA5443"/>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4BD4"/>
    <w:rsid w:val="00BC55D5"/>
    <w:rsid w:val="00BC5C1C"/>
    <w:rsid w:val="00BC6589"/>
    <w:rsid w:val="00BC6853"/>
    <w:rsid w:val="00BC6B1A"/>
    <w:rsid w:val="00BD2142"/>
    <w:rsid w:val="00BD2371"/>
    <w:rsid w:val="00BD260E"/>
    <w:rsid w:val="00BD3B76"/>
    <w:rsid w:val="00BD581E"/>
    <w:rsid w:val="00BD5B22"/>
    <w:rsid w:val="00BD5BF5"/>
    <w:rsid w:val="00BD5ED2"/>
    <w:rsid w:val="00BD5FA4"/>
    <w:rsid w:val="00BD6032"/>
    <w:rsid w:val="00BD61AC"/>
    <w:rsid w:val="00BD6279"/>
    <w:rsid w:val="00BD78A1"/>
    <w:rsid w:val="00BD78D6"/>
    <w:rsid w:val="00BD7E39"/>
    <w:rsid w:val="00BE0BC3"/>
    <w:rsid w:val="00BE24F1"/>
    <w:rsid w:val="00BE2958"/>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3F9F"/>
    <w:rsid w:val="00BF41EB"/>
    <w:rsid w:val="00BF4F89"/>
    <w:rsid w:val="00BF515C"/>
    <w:rsid w:val="00BF5161"/>
    <w:rsid w:val="00BF51C3"/>
    <w:rsid w:val="00BF5EBA"/>
    <w:rsid w:val="00BF681F"/>
    <w:rsid w:val="00BF6FD0"/>
    <w:rsid w:val="00BF76AA"/>
    <w:rsid w:val="00C00457"/>
    <w:rsid w:val="00C00983"/>
    <w:rsid w:val="00C0121E"/>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5A86"/>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08D"/>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CC4"/>
    <w:rsid w:val="00C77553"/>
    <w:rsid w:val="00C779D2"/>
    <w:rsid w:val="00C81043"/>
    <w:rsid w:val="00C820ED"/>
    <w:rsid w:val="00C82503"/>
    <w:rsid w:val="00C825D1"/>
    <w:rsid w:val="00C82CBB"/>
    <w:rsid w:val="00C846D7"/>
    <w:rsid w:val="00C852AE"/>
    <w:rsid w:val="00C854D4"/>
    <w:rsid w:val="00C855CA"/>
    <w:rsid w:val="00C857F9"/>
    <w:rsid w:val="00C858F5"/>
    <w:rsid w:val="00C86F92"/>
    <w:rsid w:val="00C873DD"/>
    <w:rsid w:val="00C9034A"/>
    <w:rsid w:val="00C9043E"/>
    <w:rsid w:val="00C90892"/>
    <w:rsid w:val="00C90A5C"/>
    <w:rsid w:val="00C90F63"/>
    <w:rsid w:val="00C917EF"/>
    <w:rsid w:val="00C91B98"/>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6A6"/>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5FCE"/>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DF3"/>
    <w:rsid w:val="00CD5FD1"/>
    <w:rsid w:val="00CD610A"/>
    <w:rsid w:val="00CD674A"/>
    <w:rsid w:val="00CD7179"/>
    <w:rsid w:val="00CD717C"/>
    <w:rsid w:val="00CD7702"/>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730"/>
    <w:rsid w:val="00CF1A01"/>
    <w:rsid w:val="00CF2CC9"/>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4FAA"/>
    <w:rsid w:val="00D25ED3"/>
    <w:rsid w:val="00D26C0F"/>
    <w:rsid w:val="00D270F9"/>
    <w:rsid w:val="00D27176"/>
    <w:rsid w:val="00D278B0"/>
    <w:rsid w:val="00D27A7B"/>
    <w:rsid w:val="00D33280"/>
    <w:rsid w:val="00D336EC"/>
    <w:rsid w:val="00D33EA0"/>
    <w:rsid w:val="00D34532"/>
    <w:rsid w:val="00D3462D"/>
    <w:rsid w:val="00D34BE3"/>
    <w:rsid w:val="00D34C95"/>
    <w:rsid w:val="00D34EC4"/>
    <w:rsid w:val="00D35884"/>
    <w:rsid w:val="00D36382"/>
    <w:rsid w:val="00D37412"/>
    <w:rsid w:val="00D3783A"/>
    <w:rsid w:val="00D40539"/>
    <w:rsid w:val="00D414BC"/>
    <w:rsid w:val="00D446C9"/>
    <w:rsid w:val="00D44FB7"/>
    <w:rsid w:val="00D46EDF"/>
    <w:rsid w:val="00D47A25"/>
    <w:rsid w:val="00D47AEB"/>
    <w:rsid w:val="00D515EE"/>
    <w:rsid w:val="00D52096"/>
    <w:rsid w:val="00D525A1"/>
    <w:rsid w:val="00D52A7A"/>
    <w:rsid w:val="00D52B5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3FC"/>
    <w:rsid w:val="00D74882"/>
    <w:rsid w:val="00D74C1F"/>
    <w:rsid w:val="00D7744F"/>
    <w:rsid w:val="00D80197"/>
    <w:rsid w:val="00D802D9"/>
    <w:rsid w:val="00D80D82"/>
    <w:rsid w:val="00D81A4E"/>
    <w:rsid w:val="00D8240C"/>
    <w:rsid w:val="00D83950"/>
    <w:rsid w:val="00D83D5E"/>
    <w:rsid w:val="00D83E3D"/>
    <w:rsid w:val="00D8442B"/>
    <w:rsid w:val="00D845C2"/>
    <w:rsid w:val="00D84741"/>
    <w:rsid w:val="00D84BD0"/>
    <w:rsid w:val="00D84D8F"/>
    <w:rsid w:val="00D852EC"/>
    <w:rsid w:val="00D85C14"/>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C00"/>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22DE"/>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3E2"/>
    <w:rsid w:val="00DE7079"/>
    <w:rsid w:val="00DE7770"/>
    <w:rsid w:val="00DE7F4F"/>
    <w:rsid w:val="00DF0DB4"/>
    <w:rsid w:val="00DF1313"/>
    <w:rsid w:val="00DF1FDA"/>
    <w:rsid w:val="00DF2FE7"/>
    <w:rsid w:val="00DF3939"/>
    <w:rsid w:val="00DF44DC"/>
    <w:rsid w:val="00DF523A"/>
    <w:rsid w:val="00DF591B"/>
    <w:rsid w:val="00DF5F27"/>
    <w:rsid w:val="00DF6C5A"/>
    <w:rsid w:val="00DF7C03"/>
    <w:rsid w:val="00E00585"/>
    <w:rsid w:val="00E00997"/>
    <w:rsid w:val="00E00BD6"/>
    <w:rsid w:val="00E01B4D"/>
    <w:rsid w:val="00E029A5"/>
    <w:rsid w:val="00E02BA5"/>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58"/>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5D8F"/>
    <w:rsid w:val="00E364E1"/>
    <w:rsid w:val="00E3679B"/>
    <w:rsid w:val="00E36A8D"/>
    <w:rsid w:val="00E36F4D"/>
    <w:rsid w:val="00E37720"/>
    <w:rsid w:val="00E37D09"/>
    <w:rsid w:val="00E37EA5"/>
    <w:rsid w:val="00E40AAD"/>
    <w:rsid w:val="00E429CE"/>
    <w:rsid w:val="00E42ED6"/>
    <w:rsid w:val="00E43E97"/>
    <w:rsid w:val="00E447C5"/>
    <w:rsid w:val="00E44BF7"/>
    <w:rsid w:val="00E45504"/>
    <w:rsid w:val="00E45ACB"/>
    <w:rsid w:val="00E45BBE"/>
    <w:rsid w:val="00E45DFA"/>
    <w:rsid w:val="00E465D2"/>
    <w:rsid w:val="00E46BA8"/>
    <w:rsid w:val="00E46D80"/>
    <w:rsid w:val="00E47056"/>
    <w:rsid w:val="00E51347"/>
    <w:rsid w:val="00E5196B"/>
    <w:rsid w:val="00E51FF1"/>
    <w:rsid w:val="00E525AA"/>
    <w:rsid w:val="00E53C9F"/>
    <w:rsid w:val="00E542F5"/>
    <w:rsid w:val="00E54346"/>
    <w:rsid w:val="00E54C27"/>
    <w:rsid w:val="00E55844"/>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87D61"/>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2E9D"/>
    <w:rsid w:val="00EA3D2E"/>
    <w:rsid w:val="00EA5C68"/>
    <w:rsid w:val="00EA60C8"/>
    <w:rsid w:val="00EA6B4F"/>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0F55"/>
    <w:rsid w:val="00EC153C"/>
    <w:rsid w:val="00EC1AE6"/>
    <w:rsid w:val="00EC1D4A"/>
    <w:rsid w:val="00EC2C3A"/>
    <w:rsid w:val="00EC2DB3"/>
    <w:rsid w:val="00EC3355"/>
    <w:rsid w:val="00EC44A0"/>
    <w:rsid w:val="00EC4CDB"/>
    <w:rsid w:val="00EC5331"/>
    <w:rsid w:val="00EC56B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ADB"/>
    <w:rsid w:val="00ED6F08"/>
    <w:rsid w:val="00ED740F"/>
    <w:rsid w:val="00ED74BE"/>
    <w:rsid w:val="00EE05E9"/>
    <w:rsid w:val="00EE1C29"/>
    <w:rsid w:val="00EE261B"/>
    <w:rsid w:val="00EE26F3"/>
    <w:rsid w:val="00EE3983"/>
    <w:rsid w:val="00EE4690"/>
    <w:rsid w:val="00EE4C2D"/>
    <w:rsid w:val="00EE611C"/>
    <w:rsid w:val="00EE641E"/>
    <w:rsid w:val="00EE6BD8"/>
    <w:rsid w:val="00EE7958"/>
    <w:rsid w:val="00EE7A02"/>
    <w:rsid w:val="00EE7EF7"/>
    <w:rsid w:val="00EF0014"/>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07527"/>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27C13"/>
    <w:rsid w:val="00F3104E"/>
    <w:rsid w:val="00F31ECA"/>
    <w:rsid w:val="00F3204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687"/>
    <w:rsid w:val="00F44A7C"/>
    <w:rsid w:val="00F44DB5"/>
    <w:rsid w:val="00F4534A"/>
    <w:rsid w:val="00F456F0"/>
    <w:rsid w:val="00F45C18"/>
    <w:rsid w:val="00F45C86"/>
    <w:rsid w:val="00F4625C"/>
    <w:rsid w:val="00F464F1"/>
    <w:rsid w:val="00F4674B"/>
    <w:rsid w:val="00F47C1B"/>
    <w:rsid w:val="00F47D27"/>
    <w:rsid w:val="00F51506"/>
    <w:rsid w:val="00F51662"/>
    <w:rsid w:val="00F5271E"/>
    <w:rsid w:val="00F52B9D"/>
    <w:rsid w:val="00F531BD"/>
    <w:rsid w:val="00F537EC"/>
    <w:rsid w:val="00F53839"/>
    <w:rsid w:val="00F53EEB"/>
    <w:rsid w:val="00F54ACC"/>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1E8"/>
    <w:rsid w:val="00F63B75"/>
    <w:rsid w:val="00F64438"/>
    <w:rsid w:val="00F64978"/>
    <w:rsid w:val="00F64E48"/>
    <w:rsid w:val="00F6610B"/>
    <w:rsid w:val="00F66AD9"/>
    <w:rsid w:val="00F66DB1"/>
    <w:rsid w:val="00F670A0"/>
    <w:rsid w:val="00F67DFC"/>
    <w:rsid w:val="00F67E17"/>
    <w:rsid w:val="00F70227"/>
    <w:rsid w:val="00F70CE5"/>
    <w:rsid w:val="00F710A5"/>
    <w:rsid w:val="00F71751"/>
    <w:rsid w:val="00F7177B"/>
    <w:rsid w:val="00F718C3"/>
    <w:rsid w:val="00F71CA4"/>
    <w:rsid w:val="00F72BE8"/>
    <w:rsid w:val="00F73BB4"/>
    <w:rsid w:val="00F74C8A"/>
    <w:rsid w:val="00F74CA9"/>
    <w:rsid w:val="00F74EA4"/>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6A99"/>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89"/>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02E"/>
    <w:rsid w:val="00FD6239"/>
    <w:rsid w:val="00FD638A"/>
    <w:rsid w:val="00FD63EB"/>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15EF"/>
    <w:rsid w:val="00FF2228"/>
    <w:rsid w:val="00FF2642"/>
    <w:rsid w:val="00FF27BE"/>
    <w:rsid w:val="00FF3258"/>
    <w:rsid w:val="00FF4508"/>
    <w:rsid w:val="00FF526C"/>
    <w:rsid w:val="00FF5A95"/>
    <w:rsid w:val="00FF5AF0"/>
    <w:rsid w:val="00FF618B"/>
    <w:rsid w:val="00FF6AFA"/>
    <w:rsid w:val="00FF6C76"/>
    <w:rsid w:val="00FF6CD4"/>
    <w:rsid w:val="180A7F50"/>
    <w:rsid w:val="3BF377FE"/>
    <w:rsid w:val="54911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1B13FF7F-076D-4B5C-977B-1471D1448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720"/>
    <w:pPr>
      <w:spacing w:after="180"/>
    </w:pPr>
    <w:rPr>
      <w:rFonts w:ascii="Times New Roman" w:hAnsi="Times New Roman"/>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ZTE-Proposal-20210505">
    <w:name w:val="!ZTE-Proposal-2021 + 段前: 0.5 行 段后: 0.5 行"/>
    <w:basedOn w:val="Normal"/>
    <w:qFormat/>
    <w:rsid w:val="00E55844"/>
    <w:pPr>
      <w:numPr>
        <w:numId w:val="14"/>
      </w:numPr>
      <w:spacing w:beforeLines="30" w:before="30" w:afterLines="30" w:after="30" w:line="288" w:lineRule="auto"/>
    </w:pPr>
    <w:rPr>
      <w:rFonts w:cs="SimSun"/>
      <w:b/>
      <w:bCs/>
      <w:i/>
      <w:iCs/>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847252">
      <w:bodyDiv w:val="1"/>
      <w:marLeft w:val="0"/>
      <w:marRight w:val="0"/>
      <w:marTop w:val="0"/>
      <w:marBottom w:val="0"/>
      <w:divBdr>
        <w:top w:val="none" w:sz="0" w:space="0" w:color="auto"/>
        <w:left w:val="none" w:sz="0" w:space="0" w:color="auto"/>
        <w:bottom w:val="none" w:sz="0" w:space="0" w:color="auto"/>
        <w:right w:val="none" w:sz="0" w:space="0" w:color="auto"/>
      </w:divBdr>
    </w:div>
    <w:div w:id="1898320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266C63-0BD0-7042-94BF-9F64B5E4F9B9}">
  <ds:schemaRefs>
    <ds:schemaRef ds:uri="http://schemas.openxmlformats.org/officeDocument/2006/bibliography"/>
  </ds:schemaRefs>
</ds:datastoreItem>
</file>

<file path=customXml/itemProps3.xml><?xml version="1.0" encoding="utf-8"?>
<ds:datastoreItem xmlns:ds="http://schemas.openxmlformats.org/officeDocument/2006/customXml" ds:itemID="{83C4345E-17BF-402B-8FEA-6FDE5DEE0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0DE23-08CA-46D3-ACE3-797527F38D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948E951D-71DD-48FC-8984-FF6A7D7EBA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3331</Words>
  <Characters>18988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Deep [E///]</cp:lastModifiedBy>
  <cp:revision>2</cp:revision>
  <dcterms:created xsi:type="dcterms:W3CDTF">2023-08-11T19:06:00Z</dcterms:created>
  <dcterms:modified xsi:type="dcterms:W3CDTF">2023-08-11T19:06:00Z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